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294A4B" w14:textId="03B07A9B" w:rsidR="00992003" w:rsidRDefault="00992003" w:rsidP="00992003">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883484">
        <w:rPr>
          <w:b/>
          <w:noProof/>
          <w:sz w:val="24"/>
        </w:rPr>
        <w:t>423</w:t>
      </w:r>
    </w:p>
    <w:p w14:paraId="0E874A83" w14:textId="09A1845D" w:rsidR="000628F9" w:rsidRDefault="00992003" w:rsidP="00992003">
      <w:pPr>
        <w:pStyle w:val="CRCoverPage"/>
        <w:outlineLvl w:val="0"/>
        <w:rPr>
          <w:b/>
          <w:noProof/>
          <w:sz w:val="24"/>
        </w:rPr>
      </w:pPr>
      <w:r>
        <w:rPr>
          <w:b/>
          <w:noProof/>
          <w:sz w:val="24"/>
        </w:rPr>
        <w:t xml:space="preserve">E-Meeting, </w:t>
      </w:r>
      <w:r w:rsidR="00891159">
        <w:rPr>
          <w:b/>
          <w:noProof/>
          <w:sz w:val="24"/>
        </w:rPr>
        <w:t>24</w:t>
      </w:r>
      <w:r w:rsidR="00891159">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89AD95" w:rsidR="001E41F3" w:rsidRPr="00410371" w:rsidRDefault="0091325F" w:rsidP="0091325F">
            <w:pPr>
              <w:pStyle w:val="CRCoverPage"/>
              <w:spacing w:after="0"/>
              <w:jc w:val="center"/>
              <w:rPr>
                <w:b/>
                <w:noProof/>
                <w:sz w:val="28"/>
              </w:rPr>
            </w:pPr>
            <w:r w:rsidRPr="0091325F">
              <w:rPr>
                <w:b/>
                <w:noProof/>
                <w:sz w:val="28"/>
              </w:rPr>
              <w:t>29.</w:t>
            </w:r>
            <w:r w:rsidR="00BE5147">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C933A3" w:rsidR="001E41F3" w:rsidRPr="00410371" w:rsidRDefault="00883484" w:rsidP="0091325F">
            <w:pPr>
              <w:pStyle w:val="CRCoverPage"/>
              <w:spacing w:after="0"/>
              <w:jc w:val="center"/>
              <w:rPr>
                <w:noProof/>
                <w:lang w:eastAsia="zh-CN"/>
              </w:rPr>
            </w:pPr>
            <w:r w:rsidRPr="00883484">
              <w:rPr>
                <w:b/>
                <w:noProof/>
                <w:sz w:val="28"/>
              </w:rPr>
              <w:t>0523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A5A821" w:rsidR="001E41F3" w:rsidRPr="00410371" w:rsidRDefault="0091325F" w:rsidP="00E13F3D">
            <w:pPr>
              <w:pStyle w:val="CRCoverPage"/>
              <w:spacing w:after="0"/>
              <w:jc w:val="center"/>
              <w:rPr>
                <w:b/>
                <w:noProof/>
              </w:rPr>
            </w:pPr>
            <w:r w:rsidRPr="0091325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9D6C1" w:rsidR="001E41F3" w:rsidRPr="00410371" w:rsidRDefault="00C26B7A">
            <w:pPr>
              <w:pStyle w:val="CRCoverPage"/>
              <w:spacing w:after="0"/>
              <w:jc w:val="center"/>
              <w:rPr>
                <w:noProof/>
                <w:sz w:val="28"/>
              </w:rPr>
            </w:pPr>
            <w:r>
              <w:rPr>
                <w:b/>
                <w:noProof/>
                <w:sz w:val="28"/>
              </w:rPr>
              <w:t>16.6</w:t>
            </w:r>
            <w:r w:rsidR="0091325F" w:rsidRPr="0091325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49700" w:rsidR="001E41F3" w:rsidRDefault="00BE5147">
            <w:pPr>
              <w:pStyle w:val="CRCoverPage"/>
              <w:spacing w:after="0"/>
              <w:ind w:left="100"/>
              <w:rPr>
                <w:noProof/>
              </w:rPr>
            </w:pPr>
            <w:r>
              <w:t xml:space="preserve">Support of </w:t>
            </w:r>
            <w:r w:rsidR="0089024E">
              <w:t>S-NSSAI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13A35" w:rsidR="001E41F3" w:rsidRDefault="0033088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19B339" w:rsidR="001E41F3" w:rsidRDefault="00330885" w:rsidP="00547111">
            <w:pPr>
              <w:pStyle w:val="CRCoverPage"/>
              <w:spacing w:after="0"/>
              <w:ind w:left="100"/>
              <w:rPr>
                <w:noProof/>
                <w:lang w:eastAsia="zh-CN"/>
              </w:rPr>
            </w:pPr>
            <w:r>
              <w:rPr>
                <w:rFonts w:hint="eastAsia"/>
                <w:noProof/>
                <w:lang w:eastAsia="zh-CN"/>
              </w:rPr>
              <w:t>C</w:t>
            </w:r>
            <w:r>
              <w:rPr>
                <w:noProof/>
                <w:lang w:eastAsia="zh-CN"/>
              </w:rPr>
              <w:t>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51E890" w:rsidR="001E41F3" w:rsidRDefault="002D4A44">
            <w:pPr>
              <w:pStyle w:val="CRCoverPage"/>
              <w:spacing w:after="0"/>
              <w:ind w:left="100"/>
              <w:rPr>
                <w:noProof/>
              </w:rPr>
            </w:pPr>
            <w:r>
              <w:rPr>
                <w:color w:val="000000"/>
              </w:rPr>
              <w:t xml:space="preserve">TEI16, </w:t>
            </w:r>
            <w:r w:rsidR="00A162CD" w:rsidRPr="002D345A">
              <w:rPr>
                <w:rFonts w:cs="Arial"/>
                <w:color w:val="000000"/>
              </w:rPr>
              <w:t>CUPS-CT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CD4D51" w:rsidR="001E41F3" w:rsidRDefault="00470E7B">
            <w:pPr>
              <w:pStyle w:val="CRCoverPage"/>
              <w:spacing w:after="0"/>
              <w:ind w:left="100"/>
              <w:rPr>
                <w:noProof/>
              </w:rPr>
            </w:pPr>
            <w:r>
              <w:t>2021</w:t>
            </w:r>
            <w:bookmarkStart w:id="1" w:name="_GoBack"/>
            <w:bookmarkEnd w:id="1"/>
            <w:r w:rsidR="0091325F">
              <w:rPr>
                <w:rFonts w:hint="eastAsia"/>
                <w:lang w:eastAsia="zh-CN"/>
              </w:rPr>
              <w:t>-</w:t>
            </w:r>
            <w:r w:rsidR="0091325F">
              <w:t>01</w:t>
            </w:r>
            <w:r w:rsidR="0091325F">
              <w:rPr>
                <w:rFonts w:hint="eastAsia"/>
                <w:lang w:eastAsia="zh-CN"/>
              </w:rPr>
              <w:t>-</w:t>
            </w:r>
            <w:r w:rsidR="0091325F">
              <w:t>0</w:t>
            </w:r>
            <w:r w:rsidR="00065239">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525160" w:rsidR="001E41F3" w:rsidRDefault="0091325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7879A" w:rsidR="001E41F3" w:rsidRDefault="0091325F">
            <w:pPr>
              <w:pStyle w:val="CRCoverPage"/>
              <w:spacing w:after="0"/>
              <w:ind w:left="100"/>
              <w:rPr>
                <w:noProof/>
              </w:rPr>
            </w:pPr>
            <w:r>
              <w:t>Rel-1</w:t>
            </w:r>
            <w:r w:rsidR="00C26B7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CABAAF" w14:textId="77777777" w:rsidR="000B27A1" w:rsidRDefault="000B27A1" w:rsidP="00FD0D49">
            <w:pPr>
              <w:pStyle w:val="CRCoverPage"/>
              <w:spacing w:after="0"/>
              <w:ind w:left="100"/>
              <w:rPr>
                <w:noProof/>
                <w:lang w:eastAsia="zh-CN"/>
              </w:rPr>
            </w:pPr>
            <w:r>
              <w:rPr>
                <w:noProof/>
                <w:lang w:eastAsia="zh-CN"/>
              </w:rPr>
              <w:t>During EPS to 5GS handover procedure:</w:t>
            </w:r>
          </w:p>
          <w:p w14:paraId="37E4249B" w14:textId="77777777" w:rsidR="000B27A1" w:rsidRDefault="000B27A1" w:rsidP="00FD0D49">
            <w:pPr>
              <w:pStyle w:val="CRCoverPage"/>
              <w:spacing w:after="0"/>
              <w:ind w:left="100"/>
              <w:rPr>
                <w:noProof/>
                <w:lang w:eastAsia="zh-CN"/>
              </w:rPr>
            </w:pPr>
          </w:p>
          <w:p w14:paraId="5096C72D" w14:textId="54078F97" w:rsidR="006B32F4" w:rsidRDefault="00E67629" w:rsidP="000B27A1">
            <w:pPr>
              <w:pStyle w:val="CRCoverPage"/>
              <w:numPr>
                <w:ilvl w:val="0"/>
                <w:numId w:val="1"/>
              </w:numPr>
              <w:spacing w:after="0"/>
            </w:pPr>
            <w:r>
              <w:rPr>
                <w:noProof/>
                <w:lang w:eastAsia="zh-CN"/>
              </w:rPr>
              <w:t>T</w:t>
            </w:r>
            <w:r w:rsidR="000B27A1">
              <w:rPr>
                <w:noProof/>
                <w:lang w:eastAsia="zh-CN"/>
              </w:rPr>
              <w:t xml:space="preserve">he </w:t>
            </w:r>
            <w:r w:rsidR="000B27A1" w:rsidRPr="00140E21">
              <w:t>initial AMF selects a default</w:t>
            </w:r>
            <w:r w:rsidR="000B27A1">
              <w:t xml:space="preserve"> I-SMF, and S-NSSAI1 </w:t>
            </w:r>
            <w:r w:rsidR="000B27A1" w:rsidRPr="00140E21">
              <w:t xml:space="preserve">configured in </w:t>
            </w:r>
            <w:r>
              <w:t xml:space="preserve">the </w:t>
            </w:r>
            <w:r w:rsidR="000B27A1" w:rsidRPr="00140E21">
              <w:t>initial AMF for interworking</w:t>
            </w:r>
            <w:r w:rsidR="000B27A1">
              <w:t xml:space="preserve"> is sent to the default I-SMF.</w:t>
            </w:r>
          </w:p>
          <w:p w14:paraId="22AC2461" w14:textId="403B1623" w:rsidR="000B27A1" w:rsidRDefault="00E67629" w:rsidP="000B27A1">
            <w:pPr>
              <w:pStyle w:val="CRCoverPage"/>
              <w:numPr>
                <w:ilvl w:val="0"/>
                <w:numId w:val="1"/>
              </w:numPr>
              <w:spacing w:after="0"/>
            </w:pPr>
            <w:r>
              <w:t>The d</w:t>
            </w:r>
            <w:r w:rsidR="000B27A1">
              <w:t xml:space="preserve">efault I-SMF selects an I-UPF and </w:t>
            </w:r>
            <w:r>
              <w:t>provides</w:t>
            </w:r>
            <w:r w:rsidR="000B27A1">
              <w:t xml:space="preserve"> the S-NSSAI1 to the I-UPF.</w:t>
            </w:r>
          </w:p>
          <w:p w14:paraId="23FAD507" w14:textId="4838F3D2" w:rsidR="000B27A1" w:rsidRDefault="00E67629" w:rsidP="000B27A1">
            <w:pPr>
              <w:pStyle w:val="CRCoverPage"/>
              <w:numPr>
                <w:ilvl w:val="0"/>
                <w:numId w:val="1"/>
              </w:numPr>
              <w:spacing w:after="0"/>
            </w:pPr>
            <w:r>
              <w:t xml:space="preserve">The </w:t>
            </w:r>
            <w:r w:rsidR="002E2C21" w:rsidRPr="00140E21">
              <w:t>initial AMF</w:t>
            </w:r>
            <w:r w:rsidR="002E2C21">
              <w:t xml:space="preserve"> receives S-NSSAI2 from PGW+SMF, and triggers AMF relocation;</w:t>
            </w:r>
          </w:p>
          <w:p w14:paraId="5B6FC10D" w14:textId="4301A8B3" w:rsidR="002E2C21" w:rsidRDefault="00E67629" w:rsidP="000B27A1">
            <w:pPr>
              <w:pStyle w:val="CRCoverPage"/>
              <w:numPr>
                <w:ilvl w:val="0"/>
                <w:numId w:val="1"/>
              </w:numPr>
              <w:spacing w:after="0"/>
            </w:pPr>
            <w:r>
              <w:rPr>
                <w:lang w:eastAsia="zh-CN"/>
              </w:rPr>
              <w:t>The t</w:t>
            </w:r>
            <w:r w:rsidR="002E2C21">
              <w:rPr>
                <w:lang w:eastAsia="zh-CN"/>
              </w:rPr>
              <w:t>arget AMF decides whether I</w:t>
            </w:r>
            <w:r w:rsidR="002E2C21" w:rsidRPr="00140E21">
              <w:rPr>
                <w:lang w:eastAsia="zh-CN"/>
              </w:rPr>
              <w:t>-SMF change is needed or not</w:t>
            </w:r>
            <w:r w:rsidR="002E2C21">
              <w:rPr>
                <w:lang w:eastAsia="zh-CN"/>
              </w:rPr>
              <w:t xml:space="preserve">, if not </w:t>
            </w:r>
            <w:r w:rsidR="002E2C21" w:rsidRPr="00140E21">
              <w:rPr>
                <w:lang w:eastAsia="zh-CN"/>
              </w:rPr>
              <w:t xml:space="preserve">and if the two values (i.e. the S-NSSAI value configured in </w:t>
            </w:r>
            <w:r>
              <w:rPr>
                <w:lang w:eastAsia="zh-CN"/>
              </w:rPr>
              <w:t xml:space="preserve">the </w:t>
            </w:r>
            <w:r w:rsidR="002E2C21" w:rsidRPr="00140E21">
              <w:rPr>
                <w:lang w:eastAsia="zh-CN"/>
              </w:rPr>
              <w:t xml:space="preserve">AMF for interworking and </w:t>
            </w:r>
            <w:r>
              <w:rPr>
                <w:lang w:eastAsia="zh-CN"/>
              </w:rPr>
              <w:t xml:space="preserve">the </w:t>
            </w:r>
            <w:r w:rsidR="002E2C21" w:rsidRPr="00140E21">
              <w:rPr>
                <w:lang w:eastAsia="zh-CN"/>
              </w:rPr>
              <w:t>S-NSSAI value for the Serving PLMN) are different, the AMF invokes Nsmf_PDUSession_UpdateSMContext</w:t>
            </w:r>
            <w:r w:rsidR="002E2C21">
              <w:rPr>
                <w:lang w:eastAsia="zh-CN"/>
              </w:rPr>
              <w:t xml:space="preserve"> </w:t>
            </w:r>
            <w:r w:rsidR="002E2C21" w:rsidRPr="00140E21">
              <w:rPr>
                <w:lang w:eastAsia="zh-CN"/>
              </w:rPr>
              <w:t>(PDU Session ID, S-NSSAI</w:t>
            </w:r>
            <w:r w:rsidR="002E2C21">
              <w:rPr>
                <w:lang w:eastAsia="zh-CN"/>
              </w:rPr>
              <w:t>2</w:t>
            </w:r>
            <w:r w:rsidR="002E2C21" w:rsidRPr="00140E21">
              <w:rPr>
                <w:lang w:eastAsia="zh-CN"/>
              </w:rPr>
              <w:t>)</w:t>
            </w:r>
            <w:r w:rsidR="002E2C21">
              <w:rPr>
                <w:lang w:eastAsia="zh-CN"/>
              </w:rPr>
              <w:t xml:space="preserve"> to the default I-SMF.</w:t>
            </w:r>
          </w:p>
          <w:p w14:paraId="2A0CB26E" w14:textId="01513539" w:rsidR="002E2C21" w:rsidRDefault="002E2C21" w:rsidP="000B27A1">
            <w:pPr>
              <w:pStyle w:val="CRCoverPage"/>
              <w:numPr>
                <w:ilvl w:val="0"/>
                <w:numId w:val="1"/>
              </w:numPr>
              <w:spacing w:after="0"/>
            </w:pPr>
            <w:r>
              <w:rPr>
                <w:lang w:eastAsia="zh-CN"/>
              </w:rPr>
              <w:t xml:space="preserve">I-SMF needs to </w:t>
            </w:r>
            <w:r w:rsidR="00E67629">
              <w:rPr>
                <w:lang w:eastAsia="zh-CN"/>
              </w:rPr>
              <w:t>provide</w:t>
            </w:r>
            <w:r>
              <w:rPr>
                <w:lang w:eastAsia="zh-CN"/>
              </w:rPr>
              <w:t xml:space="preserve"> the S-NSSAI2 to the I-UPF</w:t>
            </w:r>
            <w:r w:rsidR="00E67629">
              <w:rPr>
                <w:lang w:eastAsia="zh-CN"/>
              </w:rPr>
              <w:t xml:space="preserve"> (update S-NSSAI in I-UPF)</w:t>
            </w:r>
            <w:r>
              <w:rPr>
                <w:lang w:eastAsia="zh-CN"/>
              </w:rPr>
              <w:t>.</w:t>
            </w:r>
          </w:p>
          <w:p w14:paraId="309C0114" w14:textId="77777777" w:rsidR="000B27A1" w:rsidRDefault="000B27A1" w:rsidP="00FD0D49">
            <w:pPr>
              <w:pStyle w:val="CRCoverPage"/>
              <w:spacing w:after="0"/>
              <w:ind w:left="100"/>
              <w:rPr>
                <w:noProof/>
                <w:lang w:eastAsia="zh-CN"/>
              </w:rPr>
            </w:pPr>
          </w:p>
          <w:p w14:paraId="708AA7DE" w14:textId="146FD6FE" w:rsidR="002E2C21" w:rsidRPr="006B32F4" w:rsidRDefault="002E2C21" w:rsidP="00FD0D49">
            <w:pPr>
              <w:pStyle w:val="CRCoverPage"/>
              <w:spacing w:after="0"/>
              <w:ind w:left="100"/>
              <w:rPr>
                <w:noProof/>
                <w:lang w:eastAsia="zh-CN"/>
              </w:rPr>
            </w:pPr>
            <w:r>
              <w:rPr>
                <w:noProof/>
                <w:lang w:eastAsia="zh-CN"/>
              </w:rPr>
              <w:t xml:space="preserve">Currently, S-NSSAI is only included in </w:t>
            </w:r>
            <w:r w:rsidRPr="00441CD0">
              <w:rPr>
                <w:lang w:val="en-US"/>
              </w:rPr>
              <w:t xml:space="preserve">PFCP </w:t>
            </w:r>
            <w:r w:rsidRPr="00441CD0">
              <w:t>Session Establishment Request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6728B6" w:rsidR="000167C1" w:rsidRPr="00F14C88" w:rsidRDefault="002E2C21" w:rsidP="002E2C21">
            <w:pPr>
              <w:pStyle w:val="CRCoverPage"/>
              <w:spacing w:after="0"/>
              <w:ind w:left="100"/>
              <w:rPr>
                <w:noProof/>
                <w:lang w:eastAsia="zh-CN"/>
              </w:rPr>
            </w:pPr>
            <w:r>
              <w:rPr>
                <w:noProof/>
                <w:lang w:eastAsia="zh-CN"/>
              </w:rPr>
              <w:t xml:space="preserve">Includes the S-NSSAI in </w:t>
            </w:r>
            <w:r w:rsidRPr="00441CD0">
              <w:rPr>
                <w:lang w:val="en-US"/>
              </w:rPr>
              <w:t xml:space="preserve">PFCP </w:t>
            </w:r>
            <w:r w:rsidRPr="00441CD0">
              <w:t xml:space="preserve">Session </w:t>
            </w:r>
            <w:r>
              <w:t>Modification</w:t>
            </w:r>
            <w:r w:rsidRPr="00441CD0">
              <w:t xml:space="preserve">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953FE" w:rsidR="001E41F3" w:rsidRDefault="002E2C21" w:rsidP="00FD0D49">
            <w:pPr>
              <w:pStyle w:val="CRCoverPage"/>
              <w:spacing w:after="0"/>
              <w:ind w:left="100"/>
              <w:rPr>
                <w:noProof/>
              </w:rPr>
            </w:pPr>
            <w:r>
              <w:rPr>
                <w:lang w:eastAsia="zh-CN"/>
              </w:rPr>
              <w:t xml:space="preserve">Incorrect </w:t>
            </w:r>
            <w:r w:rsidRPr="00441CD0">
              <w:rPr>
                <w:lang w:eastAsia="zh-CN"/>
              </w:rPr>
              <w:t>performance measurement</w:t>
            </w:r>
            <w:r w:rsidR="00E67629">
              <w:rPr>
                <w:lang w:eastAsia="zh-CN"/>
              </w:rPr>
              <w:t xml:space="preserve"> may ocure.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01C44" w:rsidR="001E41F3" w:rsidRDefault="00845441" w:rsidP="002D4A44">
            <w:pPr>
              <w:pStyle w:val="CRCoverPage"/>
              <w:spacing w:after="0"/>
              <w:ind w:left="100"/>
              <w:rPr>
                <w:noProof/>
                <w:lang w:eastAsia="zh-CN"/>
              </w:rPr>
            </w:pPr>
            <w:r>
              <w:rPr>
                <w:rFonts w:hint="eastAsia"/>
                <w:noProof/>
                <w:lang w:eastAsia="zh-CN"/>
              </w:rPr>
              <w:t>7</w:t>
            </w:r>
            <w:r>
              <w:rPr>
                <w:noProof/>
                <w:lang w:eastAsia="zh-CN"/>
              </w:rPr>
              <w:t>.5.4.1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A11B75" w:rsidR="001E41F3" w:rsidRDefault="004F7AF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A72235" w:rsidR="001E41F3" w:rsidRDefault="004F7AF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D828C4" w:rsidR="001E41F3" w:rsidRDefault="004F7AF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B2CEA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D239FDF" w14:textId="77777777" w:rsidR="00F14C88" w:rsidRPr="006B5418" w:rsidRDefault="00F14C88" w:rsidP="00F14C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6B8447" w14:textId="77777777" w:rsidR="00F14C88" w:rsidRDefault="00F14C88">
      <w:pPr>
        <w:rPr>
          <w:noProof/>
        </w:rPr>
      </w:pPr>
    </w:p>
    <w:p w14:paraId="067B5B6C" w14:textId="77777777" w:rsidR="00C93CC5" w:rsidRPr="00441CD0" w:rsidRDefault="00C93CC5" w:rsidP="00C93CC5">
      <w:pPr>
        <w:pStyle w:val="4"/>
        <w:rPr>
          <w:rFonts w:cs="Arial"/>
          <w:bCs/>
        </w:rPr>
      </w:pPr>
      <w:bookmarkStart w:id="2" w:name="_Toc19717299"/>
      <w:bookmarkStart w:id="3" w:name="_Toc27490793"/>
      <w:bookmarkStart w:id="4" w:name="_Toc27557086"/>
      <w:bookmarkStart w:id="5" w:name="_Toc27724003"/>
      <w:bookmarkStart w:id="6" w:name="_Toc36031075"/>
      <w:bookmarkStart w:id="7" w:name="_Toc36042995"/>
      <w:bookmarkStart w:id="8" w:name="_Toc36814320"/>
      <w:bookmarkStart w:id="9" w:name="_Toc44689176"/>
      <w:bookmarkStart w:id="10" w:name="_Toc44923930"/>
      <w:r w:rsidRPr="00441CD0">
        <w:t>7.5.4.1</w:t>
      </w:r>
      <w:r w:rsidRPr="00441CD0">
        <w:tab/>
        <w:t>General</w:t>
      </w:r>
      <w:bookmarkEnd w:id="2"/>
      <w:bookmarkEnd w:id="3"/>
      <w:bookmarkEnd w:id="4"/>
      <w:bookmarkEnd w:id="5"/>
      <w:bookmarkEnd w:id="6"/>
      <w:bookmarkEnd w:id="7"/>
      <w:bookmarkEnd w:id="8"/>
      <w:bookmarkEnd w:id="9"/>
      <w:bookmarkEnd w:id="10"/>
    </w:p>
    <w:p w14:paraId="456EFFA6" w14:textId="77777777" w:rsidR="00C93CC5" w:rsidRPr="00441CD0" w:rsidRDefault="00C93CC5" w:rsidP="00C93CC5">
      <w:pPr>
        <w:rPr>
          <w:lang w:val="en-US" w:eastAsia="zh-CN"/>
        </w:rPr>
      </w:pPr>
      <w:r w:rsidRPr="00441CD0">
        <w:rPr>
          <w:lang w:val="en-US" w:eastAsia="zh-CN"/>
        </w:rPr>
        <w:t>The PFCP Session Modification Request is used over the Sxa, Sxb, Sxc and N4 interface by the CP function to request the UP function to modify the PFCP session.</w:t>
      </w:r>
    </w:p>
    <w:p w14:paraId="4E524CBC" w14:textId="77777777" w:rsidR="00C93CC5" w:rsidRPr="00441CD0" w:rsidRDefault="00C93CC5" w:rsidP="00C93CC5">
      <w:pPr>
        <w:pStyle w:val="TH"/>
        <w:rPr>
          <w:lang w:val="en-US"/>
        </w:rPr>
      </w:pPr>
      <w:r w:rsidRPr="00441CD0">
        <w:t>Table 7.5.4.1-1: Information Elements in a PFCP Session Modification Request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5"/>
      </w:tblGrid>
      <w:tr w:rsidR="00C93CC5" w:rsidRPr="00441CD0" w14:paraId="5304CF08" w14:textId="77777777" w:rsidTr="00204E4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656A270" w14:textId="77777777" w:rsidR="00C93CC5" w:rsidRPr="00441CD0" w:rsidRDefault="00C93CC5" w:rsidP="00204E47">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4A269E0" w14:textId="77777777" w:rsidR="00C93CC5" w:rsidRPr="00441CD0" w:rsidRDefault="00C93CC5" w:rsidP="00204E47">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5C458EA" w14:textId="77777777" w:rsidR="00C93CC5" w:rsidRPr="00441CD0" w:rsidRDefault="00C93CC5" w:rsidP="00204E47">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893FF18" w14:textId="77777777" w:rsidR="00C93CC5" w:rsidRPr="00441CD0" w:rsidRDefault="00C93CC5" w:rsidP="00204E47">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0AE1FC0" w14:textId="77777777" w:rsidR="00C93CC5" w:rsidRPr="00441CD0" w:rsidRDefault="00C93CC5" w:rsidP="00204E47">
            <w:pPr>
              <w:pStyle w:val="TAH"/>
            </w:pPr>
            <w:r w:rsidRPr="00441CD0">
              <w:t>IE Type</w:t>
            </w:r>
          </w:p>
        </w:tc>
      </w:tr>
      <w:tr w:rsidR="00C93CC5" w:rsidRPr="00441CD0" w14:paraId="5BB02853" w14:textId="77777777" w:rsidTr="00204E4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A874E47" w14:textId="77777777" w:rsidR="00C93CC5" w:rsidRPr="00441CD0" w:rsidRDefault="00C93CC5" w:rsidP="00204E47">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3D2FAF8" w14:textId="77777777" w:rsidR="00C93CC5" w:rsidRPr="00441CD0" w:rsidRDefault="00C93CC5" w:rsidP="00204E47">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FF2DBA1" w14:textId="77777777" w:rsidR="00C93CC5" w:rsidRPr="00441CD0" w:rsidRDefault="00C93CC5" w:rsidP="00204E4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2E079AA" w14:textId="77777777" w:rsidR="00C93CC5" w:rsidRPr="00441CD0" w:rsidRDefault="00C93CC5" w:rsidP="00204E47">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58A86837" w14:textId="77777777" w:rsidR="00C93CC5" w:rsidRPr="00441CD0" w:rsidRDefault="00C93CC5" w:rsidP="00204E47">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4FB2F0AD" w14:textId="77777777" w:rsidR="00C93CC5" w:rsidRPr="00441CD0" w:rsidRDefault="00C93CC5" w:rsidP="00204E47">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1EC80FDD" w14:textId="77777777" w:rsidR="00C93CC5" w:rsidRPr="00441CD0" w:rsidRDefault="00C93CC5" w:rsidP="00204E47">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C156427" w14:textId="77777777" w:rsidR="00C93CC5" w:rsidRPr="00441CD0" w:rsidRDefault="00C93CC5" w:rsidP="00204E47">
            <w:pPr>
              <w:spacing w:after="0"/>
              <w:rPr>
                <w:rFonts w:ascii="Arial" w:hAnsi="Arial"/>
                <w:b/>
                <w:sz w:val="18"/>
                <w:lang w:val="x-none"/>
              </w:rPr>
            </w:pPr>
          </w:p>
        </w:tc>
      </w:tr>
      <w:tr w:rsidR="00C93CC5" w:rsidRPr="00441CD0" w14:paraId="6BD12B30"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07D13F" w14:textId="77777777" w:rsidR="00C93CC5" w:rsidRPr="00441CD0" w:rsidRDefault="00C93CC5" w:rsidP="00204E47">
            <w:pPr>
              <w:pStyle w:val="tal0"/>
            </w:pPr>
            <w:r w:rsidRPr="00441CD0">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16F3103E" w14:textId="77777777" w:rsidR="00C93CC5" w:rsidRPr="00441CD0" w:rsidRDefault="00C93CC5" w:rsidP="00204E47">
            <w:pPr>
              <w:pStyle w:val="TAH"/>
              <w:rPr>
                <w:b w:val="0"/>
              </w:rPr>
            </w:pPr>
            <w:r w:rsidRPr="00441CD0">
              <w:rPr>
                <w:rFonts w:eastAsia="宋体"/>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5C2D067" w14:textId="77777777" w:rsidR="00C93CC5" w:rsidRPr="00441CD0" w:rsidRDefault="00C93CC5" w:rsidP="00204E47">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1DC1A389" w14:textId="77777777" w:rsidR="00C93CC5" w:rsidRPr="00441CD0" w:rsidRDefault="00C93CC5" w:rsidP="00204E47">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28AB8760" w14:textId="77777777" w:rsidR="00C93CC5" w:rsidRPr="00441CD0" w:rsidRDefault="00C93CC5" w:rsidP="00204E47">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7754816" w14:textId="77777777" w:rsidR="00C93CC5" w:rsidRPr="00441CD0" w:rsidRDefault="00C93CC5" w:rsidP="00204E47">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495B6881" w14:textId="77777777" w:rsidR="00C93CC5" w:rsidRPr="00441CD0" w:rsidRDefault="00C93CC5" w:rsidP="00204E47">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2C50803" w14:textId="77777777" w:rsidR="00C93CC5" w:rsidRPr="00441CD0" w:rsidRDefault="00C93CC5" w:rsidP="00204E47">
            <w:pPr>
              <w:pStyle w:val="TAC"/>
            </w:pPr>
            <w:r w:rsidRPr="00441CD0">
              <w:t>F-SEID</w:t>
            </w:r>
          </w:p>
        </w:tc>
      </w:tr>
      <w:tr w:rsidR="00C93CC5" w:rsidRPr="00441CD0" w14:paraId="1A52FA90"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272B0F2" w14:textId="77777777" w:rsidR="00C93CC5" w:rsidRPr="00441CD0" w:rsidRDefault="00C93CC5" w:rsidP="00204E47">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14FB0BF5" w14:textId="77777777" w:rsidR="00C93CC5" w:rsidRPr="00441CD0" w:rsidRDefault="00C93CC5" w:rsidP="00204E4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E0679E3" w14:textId="77777777" w:rsidR="00C93CC5" w:rsidRPr="00441CD0" w:rsidRDefault="00C93CC5" w:rsidP="00204E47">
            <w:pPr>
              <w:pStyle w:val="TAL"/>
              <w:rPr>
                <w:lang w:eastAsia="zh-CN"/>
              </w:rPr>
            </w:pPr>
            <w:r w:rsidRPr="00441CD0">
              <w:t xml:space="preserve">When present, this IE shall contain </w:t>
            </w:r>
            <w:r w:rsidRPr="00441CD0">
              <w:rPr>
                <w:lang w:val="fr-FR"/>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597EE908" w14:textId="77777777" w:rsidR="00C93CC5" w:rsidRPr="00441CD0" w:rsidRDefault="00C93CC5" w:rsidP="00204E47">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74BEC393" w14:textId="77777777" w:rsidR="00C93CC5" w:rsidRPr="00441CD0" w:rsidRDefault="00C93CC5" w:rsidP="00204E4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561DF47" w14:textId="77777777" w:rsidR="00C93CC5" w:rsidRPr="00441CD0" w:rsidRDefault="00C93CC5" w:rsidP="00204E47">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6BF90D2" w14:textId="77777777" w:rsidR="00C93CC5" w:rsidRPr="00441CD0" w:rsidRDefault="00C93CC5" w:rsidP="00204E4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237C97" w14:textId="77777777" w:rsidR="00C93CC5" w:rsidRPr="00441CD0" w:rsidRDefault="00C93CC5" w:rsidP="00204E4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26F7E74" w14:textId="77777777" w:rsidR="00C93CC5" w:rsidRPr="00441CD0" w:rsidRDefault="00C93CC5" w:rsidP="00204E47">
            <w:pPr>
              <w:pStyle w:val="TAC"/>
            </w:pPr>
            <w:r w:rsidRPr="00441CD0">
              <w:t>Remove PDR</w:t>
            </w:r>
          </w:p>
        </w:tc>
      </w:tr>
      <w:tr w:rsidR="00C93CC5" w:rsidRPr="00441CD0" w14:paraId="7ADC4A05"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C6338A8" w14:textId="77777777" w:rsidR="00C93CC5" w:rsidRPr="00441CD0" w:rsidRDefault="00C93CC5" w:rsidP="00204E47">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058176C7" w14:textId="77777777" w:rsidR="00C93CC5" w:rsidRPr="00441CD0" w:rsidRDefault="00C93CC5" w:rsidP="00204E4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2B65994" w14:textId="77777777" w:rsidR="00C93CC5" w:rsidRPr="00441CD0" w:rsidRDefault="00C93CC5" w:rsidP="00204E47">
            <w:pPr>
              <w:pStyle w:val="TAL"/>
              <w:rPr>
                <w:lang w:eastAsia="zh-CN"/>
              </w:rPr>
            </w:pPr>
            <w:r w:rsidRPr="00441CD0">
              <w:t xml:space="preserve">When present, this IE shall contain </w:t>
            </w:r>
            <w:r w:rsidRPr="00441CD0">
              <w:rPr>
                <w:lang w:val="fr-FR"/>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38975FD4" w14:textId="77777777" w:rsidR="00C93CC5" w:rsidRPr="00441CD0" w:rsidRDefault="00C93CC5" w:rsidP="00204E47">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2244126C" w14:textId="77777777" w:rsidR="00C93CC5" w:rsidRPr="00441CD0" w:rsidRDefault="00C93CC5" w:rsidP="00204E4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837AE0" w14:textId="77777777" w:rsidR="00C93CC5" w:rsidRPr="00441CD0" w:rsidRDefault="00C93CC5" w:rsidP="00204E4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70D9B58" w14:textId="77777777" w:rsidR="00C93CC5" w:rsidRPr="00441CD0" w:rsidRDefault="00C93CC5" w:rsidP="00204E4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00D731C" w14:textId="77777777" w:rsidR="00C93CC5" w:rsidRPr="00441CD0" w:rsidRDefault="00C93CC5" w:rsidP="00204E4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F05C17A" w14:textId="77777777" w:rsidR="00C93CC5" w:rsidRPr="00441CD0" w:rsidRDefault="00C93CC5" w:rsidP="00204E47">
            <w:pPr>
              <w:pStyle w:val="TAC"/>
            </w:pPr>
            <w:r w:rsidRPr="00441CD0">
              <w:t>Remove FAR</w:t>
            </w:r>
          </w:p>
        </w:tc>
      </w:tr>
      <w:tr w:rsidR="00C93CC5" w:rsidRPr="00441CD0" w14:paraId="37C71A44"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010A6D0" w14:textId="77777777" w:rsidR="00C93CC5" w:rsidRPr="00441CD0" w:rsidRDefault="00C93CC5" w:rsidP="00204E47">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49DC6349" w14:textId="77777777" w:rsidR="00C93CC5" w:rsidRPr="00441CD0" w:rsidRDefault="00C93CC5" w:rsidP="00204E4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6D9CCC0" w14:textId="77777777" w:rsidR="00C93CC5" w:rsidRPr="00441CD0" w:rsidRDefault="00C93CC5" w:rsidP="00204E47">
            <w:pPr>
              <w:pStyle w:val="TAL"/>
              <w:rPr>
                <w:lang w:eastAsia="zh-CN"/>
              </w:rPr>
            </w:pPr>
            <w:r w:rsidRPr="00441CD0">
              <w:t xml:space="preserve">When present, this shall contain </w:t>
            </w:r>
            <w:r w:rsidRPr="00441CD0">
              <w:rPr>
                <w:lang w:val="fr-FR"/>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0C90A471" w14:textId="77777777" w:rsidR="00C93CC5" w:rsidRPr="00441CD0" w:rsidRDefault="00C93CC5" w:rsidP="00204E47">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2401297E" w14:textId="77777777" w:rsidR="00C93CC5" w:rsidRPr="00441CD0" w:rsidRDefault="00C93CC5" w:rsidP="00204E4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BA18137" w14:textId="77777777" w:rsidR="00C93CC5" w:rsidRPr="00441CD0" w:rsidRDefault="00C93CC5" w:rsidP="00204E4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DE70EE5" w14:textId="77777777" w:rsidR="00C93CC5" w:rsidRPr="00441CD0" w:rsidRDefault="00C93CC5" w:rsidP="00204E4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43340F6" w14:textId="77777777" w:rsidR="00C93CC5" w:rsidRPr="00441CD0" w:rsidRDefault="00C93CC5" w:rsidP="00204E4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D4FC1B5" w14:textId="77777777" w:rsidR="00C93CC5" w:rsidRPr="00441CD0" w:rsidRDefault="00C93CC5" w:rsidP="00204E47">
            <w:pPr>
              <w:pStyle w:val="TAC"/>
            </w:pPr>
            <w:r w:rsidRPr="00441CD0">
              <w:t>Remove URR</w:t>
            </w:r>
          </w:p>
        </w:tc>
      </w:tr>
      <w:tr w:rsidR="00C93CC5" w:rsidRPr="00441CD0" w14:paraId="60F6FA24"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C47708D" w14:textId="77777777" w:rsidR="00C93CC5" w:rsidRPr="00441CD0" w:rsidRDefault="00C93CC5" w:rsidP="00204E47">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0BB5C6DD" w14:textId="77777777" w:rsidR="00C93CC5" w:rsidRPr="00441CD0" w:rsidRDefault="00C93CC5" w:rsidP="00204E4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79AC6A7" w14:textId="77777777" w:rsidR="00C93CC5" w:rsidRPr="00441CD0" w:rsidRDefault="00C93CC5" w:rsidP="00204E47">
            <w:pPr>
              <w:pStyle w:val="TAL"/>
              <w:rPr>
                <w:lang w:eastAsia="zh-CN"/>
              </w:rPr>
            </w:pPr>
            <w:r w:rsidRPr="00441CD0">
              <w:t xml:space="preserve">When present, this IE shall contain </w:t>
            </w:r>
            <w:r w:rsidRPr="00441CD0">
              <w:rPr>
                <w:lang w:val="fr-FR"/>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67C3E19D" w14:textId="77777777" w:rsidR="00C93CC5" w:rsidRPr="00441CD0" w:rsidRDefault="00C93CC5" w:rsidP="00204E47">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60B321EB" w14:textId="77777777" w:rsidR="00C93CC5" w:rsidRPr="00441CD0" w:rsidRDefault="00C93CC5" w:rsidP="00204E4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3292510" w14:textId="77777777" w:rsidR="00C93CC5" w:rsidRPr="00441CD0" w:rsidRDefault="00C93CC5" w:rsidP="00204E47">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C7FB7D8" w14:textId="77777777" w:rsidR="00C93CC5" w:rsidRPr="00441CD0" w:rsidRDefault="00C93CC5" w:rsidP="00204E4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ABCBBEC" w14:textId="77777777" w:rsidR="00C93CC5" w:rsidRPr="00441CD0" w:rsidRDefault="00C93CC5" w:rsidP="00204E4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58240A6" w14:textId="77777777" w:rsidR="00C93CC5" w:rsidRPr="00441CD0" w:rsidRDefault="00C93CC5" w:rsidP="00204E47">
            <w:pPr>
              <w:pStyle w:val="TAC"/>
            </w:pPr>
            <w:r w:rsidRPr="00441CD0">
              <w:t>Remove QER</w:t>
            </w:r>
          </w:p>
        </w:tc>
      </w:tr>
      <w:tr w:rsidR="00C93CC5" w:rsidRPr="00441CD0" w14:paraId="41F4811A"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E72F1C" w14:textId="77777777" w:rsidR="00C93CC5" w:rsidRPr="00441CD0" w:rsidRDefault="00C93CC5" w:rsidP="00204E47">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290744ED" w14:textId="77777777" w:rsidR="00C93CC5" w:rsidRPr="00441CD0" w:rsidRDefault="00C93CC5" w:rsidP="00204E4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6EC0667" w14:textId="77777777" w:rsidR="00C93CC5" w:rsidRPr="00441CD0" w:rsidRDefault="00C93CC5" w:rsidP="00204E47">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7BE49C6" w14:textId="77777777" w:rsidR="00C93CC5" w:rsidRPr="00441CD0" w:rsidRDefault="00C93CC5" w:rsidP="00204E4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A211F26" w14:textId="77777777" w:rsidR="00C93CC5" w:rsidRPr="00441CD0" w:rsidRDefault="00C93CC5" w:rsidP="00204E47">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3B4D623" w14:textId="77777777" w:rsidR="00C93CC5" w:rsidRPr="00441CD0" w:rsidRDefault="00C93CC5" w:rsidP="00204E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B87D4AF" w14:textId="77777777" w:rsidR="00C93CC5" w:rsidRPr="00441CD0" w:rsidRDefault="00C93CC5" w:rsidP="00204E4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4F6FA7D" w14:textId="77777777" w:rsidR="00C93CC5" w:rsidRPr="00441CD0" w:rsidRDefault="00C93CC5" w:rsidP="00204E47">
            <w:pPr>
              <w:pStyle w:val="TAC"/>
            </w:pPr>
            <w:r w:rsidRPr="00441CD0">
              <w:t>Remove BAR</w:t>
            </w:r>
          </w:p>
        </w:tc>
      </w:tr>
      <w:tr w:rsidR="00C93CC5" w:rsidRPr="00441CD0" w14:paraId="212C02FC"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C09874E" w14:textId="77777777" w:rsidR="00C93CC5" w:rsidRPr="00441CD0" w:rsidRDefault="00C93CC5" w:rsidP="00204E47">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74989266" w14:textId="77777777" w:rsidR="00C93CC5" w:rsidRPr="00441CD0" w:rsidRDefault="00C93CC5" w:rsidP="00204E4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C3555CF" w14:textId="77777777" w:rsidR="00C93CC5" w:rsidRPr="00441CD0" w:rsidRDefault="00C93CC5" w:rsidP="00204E47">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45299854" w14:textId="77777777" w:rsidR="00C93CC5" w:rsidRPr="00441CD0" w:rsidRDefault="00C93CC5" w:rsidP="00204E47">
            <w:pPr>
              <w:pStyle w:val="TAL"/>
              <w:rPr>
                <w:szCs w:val="18"/>
                <w:lang w:val="en-US" w:eastAsia="zh-CN"/>
              </w:rPr>
            </w:pPr>
            <w:r w:rsidRPr="00441CD0">
              <w:rPr>
                <w:szCs w:val="18"/>
                <w:lang w:val="en-US" w:eastAsia="zh-CN"/>
              </w:rPr>
              <w:t>All the PDRs that refer to the removed Traffic Endpoint shall be deleted.</w:t>
            </w:r>
          </w:p>
          <w:p w14:paraId="67C595D8" w14:textId="77777777" w:rsidR="00C93CC5" w:rsidRPr="00441CD0" w:rsidRDefault="00C93CC5" w:rsidP="00204E47">
            <w:pPr>
              <w:pStyle w:val="TAL"/>
            </w:pPr>
            <w:r w:rsidRPr="00441CD0">
              <w:t>S</w:t>
            </w:r>
            <w:r w:rsidRPr="00441CD0">
              <w:rPr>
                <w:lang w:eastAsia="zh-CN"/>
              </w:rPr>
              <w:t xml:space="preserve">ee </w:t>
            </w:r>
            <w:r w:rsidRPr="00441CD0">
              <w:t>Table 7.5.4.14-1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2127CAD" w14:textId="77777777" w:rsidR="00C93CC5" w:rsidRPr="00441CD0" w:rsidRDefault="00C93CC5" w:rsidP="00204E4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A45C054" w14:textId="77777777" w:rsidR="00C93CC5" w:rsidRPr="00441CD0" w:rsidRDefault="00C93CC5" w:rsidP="00204E4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0F03B4C" w14:textId="77777777" w:rsidR="00C93CC5" w:rsidRPr="00441CD0" w:rsidRDefault="00C93CC5" w:rsidP="00204E4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B1F91D9" w14:textId="77777777" w:rsidR="00C93CC5" w:rsidRPr="00441CD0" w:rsidRDefault="00C93CC5" w:rsidP="00204E4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52B175C" w14:textId="77777777" w:rsidR="00C93CC5" w:rsidRPr="00441CD0" w:rsidRDefault="00C93CC5" w:rsidP="00204E47">
            <w:pPr>
              <w:pStyle w:val="TAC"/>
              <w:rPr>
                <w:lang w:val="x-none"/>
              </w:rPr>
            </w:pPr>
            <w:r w:rsidRPr="00441CD0">
              <w:rPr>
                <w:szCs w:val="18"/>
                <w:lang w:val="de-DE"/>
              </w:rPr>
              <w:t>Remove Traffic Endpoint</w:t>
            </w:r>
          </w:p>
        </w:tc>
      </w:tr>
      <w:tr w:rsidR="00C93CC5" w:rsidRPr="00441CD0" w14:paraId="46692ED9"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07B39DE" w14:textId="77777777" w:rsidR="00C93CC5" w:rsidRPr="00441CD0" w:rsidRDefault="00C93CC5" w:rsidP="00204E47">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0267B598" w14:textId="77777777" w:rsidR="00C93CC5" w:rsidRPr="00441CD0" w:rsidRDefault="00C93CC5" w:rsidP="00204E4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FAE47AE" w14:textId="77777777" w:rsidR="00C93CC5" w:rsidRPr="00441CD0" w:rsidRDefault="00C93CC5" w:rsidP="00204E47">
            <w:pPr>
              <w:pStyle w:val="TAL"/>
              <w:rPr>
                <w:lang w:val="en-US"/>
              </w:rPr>
            </w:pPr>
            <w:r w:rsidRPr="00441CD0">
              <w:t>This IE shall be present if the CP function requests the UP function to create a new PDR.</w:t>
            </w:r>
          </w:p>
          <w:p w14:paraId="3C00D8A6" w14:textId="77777777" w:rsidR="00C93CC5" w:rsidRPr="00441CD0" w:rsidRDefault="00C93CC5" w:rsidP="00204E47">
            <w:pPr>
              <w:pStyle w:val="TAL"/>
              <w:rPr>
                <w:lang w:eastAsia="zh-CN"/>
              </w:rPr>
            </w:pPr>
            <w:r w:rsidRPr="00441CD0">
              <w:rPr>
                <w:lang w:val="en-US"/>
              </w:rPr>
              <w:t>S</w:t>
            </w:r>
            <w:r w:rsidRPr="00441CD0">
              <w:rPr>
                <w:lang w:eastAsia="zh-CN"/>
              </w:rPr>
              <w:t xml:space="preserve">ee </w:t>
            </w:r>
            <w:r w:rsidRPr="00441CD0">
              <w:t>Table 7.5.2.2-1</w:t>
            </w:r>
            <w:r w:rsidRPr="00441CD0">
              <w:rPr>
                <w:lang w:eastAsia="zh-CN"/>
              </w:rPr>
              <w:t>.</w:t>
            </w:r>
          </w:p>
          <w:p w14:paraId="07841B25" w14:textId="77777777" w:rsidR="00C93CC5" w:rsidRPr="00441CD0" w:rsidRDefault="00C93CC5" w:rsidP="00204E47">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72120ED0" w14:textId="77777777" w:rsidR="00C93CC5" w:rsidRPr="00441CD0" w:rsidRDefault="00C93CC5" w:rsidP="00204E4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9CF407E" w14:textId="77777777" w:rsidR="00C93CC5" w:rsidRPr="00441CD0" w:rsidRDefault="00C93CC5" w:rsidP="00204E4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E9F039" w14:textId="77777777" w:rsidR="00C93CC5" w:rsidRPr="00441CD0" w:rsidRDefault="00C93CC5" w:rsidP="00204E4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FB19B5D" w14:textId="77777777" w:rsidR="00C93CC5" w:rsidRPr="00441CD0" w:rsidRDefault="00C93CC5" w:rsidP="00204E4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A224C3" w14:textId="77777777" w:rsidR="00C93CC5" w:rsidRPr="00441CD0" w:rsidRDefault="00C93CC5" w:rsidP="00204E47">
            <w:pPr>
              <w:pStyle w:val="TAC"/>
            </w:pPr>
            <w:r w:rsidRPr="00441CD0">
              <w:rPr>
                <w:szCs w:val="18"/>
              </w:rPr>
              <w:t>Create PDR</w:t>
            </w:r>
          </w:p>
        </w:tc>
      </w:tr>
      <w:tr w:rsidR="00C93CC5" w:rsidRPr="00441CD0" w14:paraId="12BCF808"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C3704C9" w14:textId="77777777" w:rsidR="00C93CC5" w:rsidRPr="00441CD0" w:rsidRDefault="00C93CC5" w:rsidP="00204E47">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75BF7792" w14:textId="77777777" w:rsidR="00C93CC5" w:rsidRPr="00441CD0" w:rsidRDefault="00C93CC5" w:rsidP="00204E4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D5B131A" w14:textId="77777777" w:rsidR="00C93CC5" w:rsidRPr="00441CD0" w:rsidRDefault="00C93CC5" w:rsidP="00204E47">
            <w:pPr>
              <w:pStyle w:val="TAL"/>
              <w:rPr>
                <w:lang w:eastAsia="zh-CN"/>
              </w:rPr>
            </w:pPr>
            <w:r w:rsidRPr="00441CD0">
              <w:rPr>
                <w:lang w:val="en-US"/>
              </w:rPr>
              <w:t>This IE shall be present if the CP function requests the UP function to create a new FAR.S</w:t>
            </w:r>
            <w:r w:rsidRPr="00441CD0">
              <w:rPr>
                <w:lang w:eastAsia="zh-CN"/>
              </w:rPr>
              <w:t xml:space="preserve">ee </w:t>
            </w:r>
            <w:r w:rsidRPr="00441CD0">
              <w:t>Table 7.5.2.3-1</w:t>
            </w:r>
            <w:r w:rsidRPr="00441CD0">
              <w:rPr>
                <w:lang w:eastAsia="zh-CN"/>
              </w:rPr>
              <w:t>.</w:t>
            </w:r>
          </w:p>
          <w:p w14:paraId="39F8980C" w14:textId="77777777" w:rsidR="00C93CC5" w:rsidRPr="00441CD0" w:rsidRDefault="00C93CC5" w:rsidP="00204E47">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10EDE8C4" w14:textId="77777777" w:rsidR="00C93CC5" w:rsidRPr="00441CD0" w:rsidRDefault="00C93CC5" w:rsidP="00204E4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0769F8" w14:textId="77777777" w:rsidR="00C93CC5" w:rsidRPr="00441CD0" w:rsidRDefault="00C93CC5" w:rsidP="00204E4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78FC80" w14:textId="77777777" w:rsidR="00C93CC5" w:rsidRPr="00441CD0" w:rsidRDefault="00C93CC5" w:rsidP="00204E4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97B972F" w14:textId="77777777" w:rsidR="00C93CC5" w:rsidRPr="00441CD0" w:rsidRDefault="00C93CC5" w:rsidP="00204E4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563DA5C" w14:textId="77777777" w:rsidR="00C93CC5" w:rsidRPr="00441CD0" w:rsidRDefault="00C93CC5" w:rsidP="00204E47">
            <w:pPr>
              <w:pStyle w:val="TAC"/>
              <w:rPr>
                <w:szCs w:val="18"/>
              </w:rPr>
            </w:pPr>
            <w:r w:rsidRPr="00441CD0">
              <w:rPr>
                <w:szCs w:val="18"/>
              </w:rPr>
              <w:t>Create FAR</w:t>
            </w:r>
          </w:p>
        </w:tc>
      </w:tr>
      <w:tr w:rsidR="00C93CC5" w:rsidRPr="00441CD0" w14:paraId="23B9755C"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6840114" w14:textId="77777777" w:rsidR="00C93CC5" w:rsidRPr="00441CD0" w:rsidRDefault="00C93CC5" w:rsidP="00204E47">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412A429E" w14:textId="77777777" w:rsidR="00C93CC5" w:rsidRPr="00441CD0" w:rsidRDefault="00C93CC5" w:rsidP="00204E4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D4A8609" w14:textId="77777777" w:rsidR="00C93CC5" w:rsidRPr="00441CD0" w:rsidRDefault="00C93CC5" w:rsidP="00204E47">
            <w:pPr>
              <w:pStyle w:val="TAL"/>
              <w:rPr>
                <w:lang w:eastAsia="zh-CN"/>
              </w:rPr>
            </w:pPr>
            <w:r w:rsidRPr="00441CD0">
              <w:rPr>
                <w:lang w:val="en-US"/>
              </w:rPr>
              <w:t>This IE shall be present if the CP function requests the UP function to create a new URR. S</w:t>
            </w:r>
            <w:r w:rsidRPr="00441CD0">
              <w:rPr>
                <w:lang w:eastAsia="zh-CN"/>
              </w:rPr>
              <w:t xml:space="preserve">ee </w:t>
            </w:r>
            <w:r w:rsidRPr="00441CD0">
              <w:t>Table 7.5.2.4-1</w:t>
            </w:r>
            <w:r w:rsidRPr="00441CD0">
              <w:rPr>
                <w:lang w:eastAsia="zh-CN"/>
              </w:rPr>
              <w:t>.</w:t>
            </w:r>
          </w:p>
          <w:p w14:paraId="7F04CA8D" w14:textId="77777777" w:rsidR="00C93CC5" w:rsidRPr="00441CD0" w:rsidRDefault="00C93CC5" w:rsidP="00204E47">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75DB87C5" w14:textId="77777777" w:rsidR="00C93CC5" w:rsidRPr="00441CD0" w:rsidRDefault="00C93CC5" w:rsidP="00204E4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1F476D9" w14:textId="77777777" w:rsidR="00C93CC5" w:rsidRPr="00441CD0" w:rsidRDefault="00C93CC5" w:rsidP="00204E4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A801410" w14:textId="77777777" w:rsidR="00C93CC5" w:rsidRPr="00441CD0" w:rsidRDefault="00C93CC5" w:rsidP="00204E4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E8E6A41" w14:textId="77777777" w:rsidR="00C93CC5" w:rsidRPr="00441CD0" w:rsidRDefault="00C93CC5" w:rsidP="00204E4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88F122E" w14:textId="77777777" w:rsidR="00C93CC5" w:rsidRPr="00441CD0" w:rsidRDefault="00C93CC5" w:rsidP="00204E47">
            <w:pPr>
              <w:pStyle w:val="TAC"/>
              <w:rPr>
                <w:szCs w:val="18"/>
              </w:rPr>
            </w:pPr>
            <w:r w:rsidRPr="00441CD0">
              <w:rPr>
                <w:szCs w:val="18"/>
              </w:rPr>
              <w:t>Create URR</w:t>
            </w:r>
          </w:p>
        </w:tc>
      </w:tr>
      <w:tr w:rsidR="00C93CC5" w:rsidRPr="00441CD0" w14:paraId="780599D0"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CD80DA3" w14:textId="77777777" w:rsidR="00C93CC5" w:rsidRPr="00441CD0" w:rsidRDefault="00C93CC5" w:rsidP="00204E47">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278FD712" w14:textId="77777777" w:rsidR="00C93CC5" w:rsidRPr="00441CD0" w:rsidRDefault="00C93CC5" w:rsidP="00204E4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43A9180" w14:textId="77777777" w:rsidR="00C93CC5" w:rsidRPr="00441CD0" w:rsidRDefault="00C93CC5" w:rsidP="00204E47">
            <w:pPr>
              <w:pStyle w:val="TAL"/>
              <w:rPr>
                <w:lang w:eastAsia="zh-CN"/>
              </w:rPr>
            </w:pPr>
            <w:r w:rsidRPr="00441CD0">
              <w:rPr>
                <w:lang w:val="en-US"/>
              </w:rPr>
              <w:t>This IE shall be present if the CP function requests the UP function to create a new QER. S</w:t>
            </w:r>
            <w:r w:rsidRPr="00441CD0">
              <w:rPr>
                <w:lang w:eastAsia="zh-CN"/>
              </w:rPr>
              <w:t xml:space="preserve">ee </w:t>
            </w:r>
            <w:r w:rsidRPr="00441CD0">
              <w:t>Table 7.5.2.5-1</w:t>
            </w:r>
            <w:r w:rsidRPr="00441CD0">
              <w:rPr>
                <w:lang w:eastAsia="zh-CN"/>
              </w:rPr>
              <w:t>.</w:t>
            </w:r>
          </w:p>
          <w:p w14:paraId="65ECABAC" w14:textId="77777777" w:rsidR="00C93CC5" w:rsidRPr="00441CD0" w:rsidRDefault="00C93CC5" w:rsidP="00204E47">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4382CCF6" w14:textId="77777777" w:rsidR="00C93CC5" w:rsidRPr="00441CD0" w:rsidRDefault="00C93CC5" w:rsidP="00204E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BFDCD4A" w14:textId="77777777" w:rsidR="00C93CC5" w:rsidRPr="00441CD0" w:rsidRDefault="00C93CC5" w:rsidP="00204E4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B95425" w14:textId="77777777" w:rsidR="00C93CC5" w:rsidRPr="00441CD0" w:rsidRDefault="00C93CC5" w:rsidP="00204E4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DDD520" w14:textId="77777777" w:rsidR="00C93CC5" w:rsidRPr="00441CD0" w:rsidRDefault="00C93CC5" w:rsidP="00204E4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46039D" w14:textId="77777777" w:rsidR="00C93CC5" w:rsidRPr="00441CD0" w:rsidRDefault="00C93CC5" w:rsidP="00204E47">
            <w:pPr>
              <w:pStyle w:val="TAC"/>
              <w:rPr>
                <w:szCs w:val="18"/>
              </w:rPr>
            </w:pPr>
            <w:r w:rsidRPr="00441CD0">
              <w:rPr>
                <w:szCs w:val="18"/>
              </w:rPr>
              <w:t>Create QER</w:t>
            </w:r>
          </w:p>
        </w:tc>
      </w:tr>
      <w:tr w:rsidR="00C93CC5" w:rsidRPr="00441CD0" w14:paraId="7C773588"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EAC377" w14:textId="77777777" w:rsidR="00C93CC5" w:rsidRPr="00441CD0" w:rsidRDefault="00C93CC5" w:rsidP="00204E47">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0E596C4C" w14:textId="77777777" w:rsidR="00C93CC5" w:rsidRPr="00441CD0" w:rsidRDefault="00C93CC5" w:rsidP="00204E4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79C5EB4" w14:textId="77777777" w:rsidR="00C93CC5" w:rsidRPr="00441CD0" w:rsidRDefault="00C93CC5" w:rsidP="00204E47">
            <w:pPr>
              <w:pStyle w:val="TAL"/>
              <w:rPr>
                <w:lang w:val="en-US"/>
              </w:rPr>
            </w:pPr>
            <w:r w:rsidRPr="00441CD0">
              <w:t>This IE shall be present if the CP function requests the UP function to create a new BAR.</w:t>
            </w:r>
          </w:p>
          <w:p w14:paraId="64E9D09E" w14:textId="77777777" w:rsidR="00C93CC5" w:rsidRPr="00441CD0" w:rsidRDefault="00C93CC5" w:rsidP="00204E47">
            <w:pPr>
              <w:pStyle w:val="TAL"/>
              <w:rPr>
                <w:lang w:val="en-US"/>
              </w:rPr>
            </w:pPr>
            <w:r w:rsidRPr="00441CD0">
              <w:rPr>
                <w:lang w:val="en-US"/>
              </w:rPr>
              <w:t>S</w:t>
            </w:r>
            <w:r w:rsidRPr="00441CD0">
              <w:rPr>
                <w:lang w:eastAsia="zh-CN"/>
              </w:rPr>
              <w:t xml:space="preserve">ee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8F52432" w14:textId="77777777" w:rsidR="00C93CC5" w:rsidRPr="00441CD0" w:rsidRDefault="00C93CC5" w:rsidP="00204E4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7A9A75" w14:textId="77777777" w:rsidR="00C93CC5" w:rsidRPr="00441CD0" w:rsidRDefault="00C93CC5" w:rsidP="00204E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D8463ED" w14:textId="77777777" w:rsidR="00C93CC5" w:rsidRPr="00441CD0" w:rsidRDefault="00C93CC5" w:rsidP="00204E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AFA6AD0" w14:textId="77777777" w:rsidR="00C93CC5" w:rsidRPr="00441CD0" w:rsidRDefault="00C93CC5" w:rsidP="00204E4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3E0A719" w14:textId="77777777" w:rsidR="00C93CC5" w:rsidRPr="00441CD0" w:rsidRDefault="00C93CC5" w:rsidP="00204E47">
            <w:pPr>
              <w:pStyle w:val="TAC"/>
              <w:rPr>
                <w:szCs w:val="18"/>
              </w:rPr>
            </w:pPr>
            <w:r w:rsidRPr="00441CD0">
              <w:rPr>
                <w:szCs w:val="18"/>
              </w:rPr>
              <w:t>Create BAR</w:t>
            </w:r>
          </w:p>
        </w:tc>
      </w:tr>
      <w:tr w:rsidR="00C93CC5" w:rsidRPr="00441CD0" w14:paraId="4C5F075E"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44D9F3E" w14:textId="77777777" w:rsidR="00C93CC5" w:rsidRPr="00441CD0" w:rsidRDefault="00C93CC5" w:rsidP="00204E47">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30E2B251" w14:textId="77777777" w:rsidR="00C93CC5" w:rsidRPr="00441CD0" w:rsidRDefault="00C93CC5" w:rsidP="00204E4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3DF8806" w14:textId="77777777" w:rsidR="00C93CC5" w:rsidRPr="00441CD0" w:rsidRDefault="00C93CC5" w:rsidP="00204E47">
            <w:pPr>
              <w:pStyle w:val="TAL"/>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r w:rsidRPr="00441CD0">
              <w:rPr>
                <w:lang w:eastAsia="zh-CN"/>
              </w:rPr>
              <w:t xml:space="preserve">ee </w:t>
            </w:r>
            <w:r w:rsidRPr="00441CD0">
              <w:t>Table 7.5.2.7-1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172034E" w14:textId="77777777" w:rsidR="00C93CC5" w:rsidRPr="00441CD0" w:rsidRDefault="00C93CC5" w:rsidP="00204E4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F598DB" w14:textId="77777777" w:rsidR="00C93CC5" w:rsidRPr="00441CD0" w:rsidRDefault="00C93CC5" w:rsidP="00204E4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F5FB60" w14:textId="77777777" w:rsidR="00C93CC5" w:rsidRPr="00441CD0" w:rsidRDefault="00C93CC5" w:rsidP="00204E4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4B9686A" w14:textId="77777777" w:rsidR="00C93CC5" w:rsidRPr="00441CD0" w:rsidRDefault="00C93CC5" w:rsidP="00204E47">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7E7A2D8" w14:textId="77777777" w:rsidR="00C93CC5" w:rsidRPr="00441CD0" w:rsidRDefault="00C93CC5" w:rsidP="00204E47">
            <w:pPr>
              <w:pStyle w:val="TAC"/>
              <w:rPr>
                <w:szCs w:val="18"/>
                <w:lang w:val="x-none"/>
              </w:rPr>
            </w:pPr>
            <w:r w:rsidRPr="00441CD0">
              <w:rPr>
                <w:szCs w:val="18"/>
              </w:rPr>
              <w:t xml:space="preserve">Create </w:t>
            </w:r>
            <w:r w:rsidRPr="00441CD0">
              <w:rPr>
                <w:szCs w:val="18"/>
                <w:lang w:val="de-DE"/>
              </w:rPr>
              <w:t>Traffic Endpoint</w:t>
            </w:r>
          </w:p>
        </w:tc>
      </w:tr>
      <w:tr w:rsidR="00C93CC5" w:rsidRPr="00441CD0" w14:paraId="35B77415"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4AA8540" w14:textId="77777777" w:rsidR="00C93CC5" w:rsidRPr="00441CD0" w:rsidRDefault="00C93CC5" w:rsidP="00204E47">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4CC6DBDD" w14:textId="77777777" w:rsidR="00C93CC5" w:rsidRPr="00441CD0" w:rsidRDefault="00C93CC5" w:rsidP="00204E4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3ED919E" w14:textId="77777777" w:rsidR="00C93CC5" w:rsidRPr="00441CD0" w:rsidRDefault="00C93CC5" w:rsidP="00204E47">
            <w:pPr>
              <w:pStyle w:val="TAL"/>
              <w:rPr>
                <w:lang w:eastAsia="zh-CN"/>
              </w:rPr>
            </w:pPr>
            <w:r w:rsidRPr="00441CD0">
              <w:rPr>
                <w:lang w:val="en-US"/>
              </w:rPr>
              <w:t>This IE shall be present if a PDR previously created for the PFCP session need to be modified. S</w:t>
            </w:r>
            <w:r w:rsidRPr="00441CD0">
              <w:rPr>
                <w:lang w:eastAsia="zh-CN"/>
              </w:rPr>
              <w:t xml:space="preserve">ee </w:t>
            </w:r>
            <w:r w:rsidRPr="00441CD0">
              <w:t>Table 7.5.4.2-1</w:t>
            </w:r>
            <w:r w:rsidRPr="00441CD0">
              <w:rPr>
                <w:lang w:eastAsia="zh-CN"/>
              </w:rPr>
              <w:t>.</w:t>
            </w:r>
          </w:p>
          <w:p w14:paraId="4BF81631" w14:textId="77777777" w:rsidR="00C93CC5" w:rsidRPr="00441CD0" w:rsidRDefault="00C93CC5" w:rsidP="00204E47">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07782DB2" w14:textId="77777777" w:rsidR="00C93CC5" w:rsidRPr="00441CD0" w:rsidRDefault="00C93CC5" w:rsidP="00204E4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87DBB9D" w14:textId="77777777" w:rsidR="00C93CC5" w:rsidRPr="00441CD0" w:rsidRDefault="00C93CC5" w:rsidP="00204E4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A93477B" w14:textId="77777777" w:rsidR="00C93CC5" w:rsidRPr="00441CD0" w:rsidRDefault="00C93CC5" w:rsidP="00204E4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2A2487" w14:textId="77777777" w:rsidR="00C93CC5" w:rsidRPr="00441CD0" w:rsidRDefault="00C93CC5" w:rsidP="00204E4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EC85026" w14:textId="77777777" w:rsidR="00C93CC5" w:rsidRPr="00441CD0" w:rsidRDefault="00C93CC5" w:rsidP="00204E47">
            <w:pPr>
              <w:pStyle w:val="TAC"/>
              <w:rPr>
                <w:szCs w:val="18"/>
              </w:rPr>
            </w:pPr>
            <w:r w:rsidRPr="00441CD0">
              <w:rPr>
                <w:szCs w:val="18"/>
              </w:rPr>
              <w:t>Update PDR</w:t>
            </w:r>
          </w:p>
        </w:tc>
      </w:tr>
      <w:tr w:rsidR="00C93CC5" w:rsidRPr="00441CD0" w14:paraId="274931A2"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ED1EE5" w14:textId="77777777" w:rsidR="00C93CC5" w:rsidRPr="00441CD0" w:rsidRDefault="00C93CC5" w:rsidP="00204E47">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78C72C27" w14:textId="77777777" w:rsidR="00C93CC5" w:rsidRPr="00441CD0" w:rsidRDefault="00C93CC5" w:rsidP="00204E4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BF5C2C4" w14:textId="77777777" w:rsidR="00C93CC5" w:rsidRPr="00441CD0" w:rsidRDefault="00C93CC5" w:rsidP="00204E47">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6E3D9093" w14:textId="77777777" w:rsidR="00C93CC5" w:rsidRPr="00441CD0" w:rsidRDefault="00C93CC5" w:rsidP="00204E4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E03A28" w14:textId="77777777" w:rsidR="00C93CC5" w:rsidRPr="00441CD0" w:rsidRDefault="00C93CC5" w:rsidP="00204E4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723F9F5" w14:textId="77777777" w:rsidR="00C93CC5" w:rsidRPr="00441CD0" w:rsidRDefault="00C93CC5" w:rsidP="00204E4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38F548" w14:textId="77777777" w:rsidR="00C93CC5" w:rsidRPr="00441CD0" w:rsidRDefault="00C93CC5" w:rsidP="00204E4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26BDB8" w14:textId="77777777" w:rsidR="00C93CC5" w:rsidRPr="00441CD0" w:rsidRDefault="00C93CC5" w:rsidP="00204E47">
            <w:pPr>
              <w:pStyle w:val="TAC"/>
              <w:rPr>
                <w:szCs w:val="18"/>
              </w:rPr>
            </w:pPr>
            <w:r w:rsidRPr="00441CD0">
              <w:rPr>
                <w:szCs w:val="18"/>
              </w:rPr>
              <w:t>Update FAR</w:t>
            </w:r>
          </w:p>
        </w:tc>
      </w:tr>
      <w:tr w:rsidR="00C93CC5" w:rsidRPr="00441CD0" w14:paraId="5E3165CB"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E01DC02" w14:textId="77777777" w:rsidR="00C93CC5" w:rsidRPr="00441CD0" w:rsidRDefault="00C93CC5" w:rsidP="00204E47">
            <w:pPr>
              <w:pStyle w:val="TAL"/>
              <w:rPr>
                <w:szCs w:val="18"/>
              </w:rPr>
            </w:pPr>
            <w:r w:rsidRPr="00441CD0">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68620F7E" w14:textId="77777777" w:rsidR="00C93CC5" w:rsidRPr="00441CD0" w:rsidRDefault="00C93CC5" w:rsidP="00204E4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4F93BA7" w14:textId="77777777" w:rsidR="00C93CC5" w:rsidRPr="00441CD0" w:rsidRDefault="00C93CC5" w:rsidP="00204E47">
            <w:pPr>
              <w:pStyle w:val="TAL"/>
              <w:rPr>
                <w:lang w:val="en-US"/>
              </w:rPr>
            </w:pPr>
            <w:r w:rsidRPr="00441CD0">
              <w:rPr>
                <w:lang w:val="en-US"/>
              </w:rPr>
              <w:t>This IE shall be present if URR(s) previously created for the PFCP session need to be modified.</w:t>
            </w:r>
          </w:p>
          <w:p w14:paraId="38723835" w14:textId="77777777" w:rsidR="00C93CC5" w:rsidRPr="00441CD0" w:rsidRDefault="00C93CC5" w:rsidP="00204E47">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 S</w:t>
            </w:r>
            <w:r w:rsidRPr="00441CD0">
              <w:rPr>
                <w:lang w:eastAsia="zh-CN"/>
              </w:rPr>
              <w:t xml:space="preserve">ee </w:t>
            </w:r>
            <w:r w:rsidRPr="00441CD0">
              <w:t>Table 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0E3081F" w14:textId="77777777" w:rsidR="00C93CC5" w:rsidRPr="00441CD0" w:rsidRDefault="00C93CC5" w:rsidP="00204E4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BB4FF2" w14:textId="77777777" w:rsidR="00C93CC5" w:rsidRPr="00441CD0" w:rsidRDefault="00C93CC5" w:rsidP="00204E4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F6EA14" w14:textId="77777777" w:rsidR="00C93CC5" w:rsidRPr="00441CD0" w:rsidRDefault="00C93CC5" w:rsidP="00204E4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77EE227" w14:textId="77777777" w:rsidR="00C93CC5" w:rsidRPr="00441CD0" w:rsidRDefault="00C93CC5" w:rsidP="00204E4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9B6A053" w14:textId="77777777" w:rsidR="00C93CC5" w:rsidRPr="00441CD0" w:rsidRDefault="00C93CC5" w:rsidP="00204E47">
            <w:pPr>
              <w:pStyle w:val="TAC"/>
              <w:rPr>
                <w:szCs w:val="18"/>
              </w:rPr>
            </w:pPr>
            <w:r w:rsidRPr="00441CD0">
              <w:rPr>
                <w:szCs w:val="18"/>
              </w:rPr>
              <w:t>Update URR</w:t>
            </w:r>
          </w:p>
        </w:tc>
      </w:tr>
      <w:tr w:rsidR="00C93CC5" w:rsidRPr="00441CD0" w14:paraId="193207F9"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1B0E30" w14:textId="77777777" w:rsidR="00C93CC5" w:rsidRPr="00441CD0" w:rsidRDefault="00C93CC5" w:rsidP="00204E47">
            <w:pPr>
              <w:pStyle w:val="TAL"/>
              <w:rPr>
                <w:szCs w:val="18"/>
              </w:rPr>
            </w:pPr>
            <w:r w:rsidRPr="00441CD0">
              <w:rPr>
                <w:szCs w:val="18"/>
              </w:rPr>
              <w:lastRenderedPageBreak/>
              <w:t>Update QER</w:t>
            </w:r>
          </w:p>
        </w:tc>
        <w:tc>
          <w:tcPr>
            <w:tcW w:w="336" w:type="dxa"/>
            <w:tcBorders>
              <w:top w:val="single" w:sz="4" w:space="0" w:color="auto"/>
              <w:left w:val="single" w:sz="4" w:space="0" w:color="auto"/>
              <w:bottom w:val="single" w:sz="4" w:space="0" w:color="auto"/>
              <w:right w:val="single" w:sz="4" w:space="0" w:color="auto"/>
            </w:tcBorders>
            <w:hideMark/>
          </w:tcPr>
          <w:p w14:paraId="30FC216D" w14:textId="77777777" w:rsidR="00C93CC5" w:rsidRPr="00441CD0" w:rsidRDefault="00C93CC5" w:rsidP="00204E4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39B3235" w14:textId="77777777" w:rsidR="00C93CC5" w:rsidRPr="00441CD0" w:rsidRDefault="00C93CC5" w:rsidP="00204E47">
            <w:pPr>
              <w:pStyle w:val="TAL"/>
              <w:rPr>
                <w:lang w:val="en-US"/>
              </w:rPr>
            </w:pPr>
            <w:r w:rsidRPr="00441CD0">
              <w:rPr>
                <w:lang w:val="en-US"/>
              </w:rPr>
              <w:t>This IE shall be present if QER(s) previously created for the PFCP session need to be modified.</w:t>
            </w:r>
          </w:p>
          <w:p w14:paraId="03E1EC68" w14:textId="77777777" w:rsidR="00C93CC5" w:rsidRPr="00441CD0" w:rsidRDefault="00C93CC5" w:rsidP="00204E47">
            <w:pPr>
              <w:pStyle w:val="TAL"/>
              <w:rPr>
                <w:lang w:eastAsia="zh-CN"/>
              </w:rPr>
            </w:pPr>
            <w:r w:rsidRPr="00441CD0">
              <w:rPr>
                <w:lang w:eastAsia="zh-CN"/>
              </w:rPr>
              <w:t>Several IEs within the same IE type may be present to represent a list of modified QERs.</w:t>
            </w:r>
          </w:p>
          <w:p w14:paraId="0D36FA65" w14:textId="77777777" w:rsidR="00C93CC5" w:rsidRPr="00441CD0" w:rsidRDefault="00C93CC5" w:rsidP="00204E47">
            <w:pPr>
              <w:pStyle w:val="TAL"/>
              <w:rPr>
                <w:lang w:val="en-US"/>
              </w:rPr>
            </w:pPr>
            <w:r w:rsidRPr="00441CD0">
              <w:rPr>
                <w:lang w:eastAsia="zh-CN"/>
              </w:rPr>
              <w:t>Previously created QERs that are not modified shall not be included.</w:t>
            </w:r>
          </w:p>
          <w:p w14:paraId="1130B967" w14:textId="77777777" w:rsidR="00C93CC5" w:rsidRPr="00441CD0" w:rsidRDefault="00C93CC5" w:rsidP="00204E47">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5456D8D" w14:textId="77777777" w:rsidR="00C93CC5" w:rsidRPr="00441CD0" w:rsidRDefault="00C93CC5" w:rsidP="00204E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388787D" w14:textId="77777777" w:rsidR="00C93CC5" w:rsidRPr="00441CD0" w:rsidRDefault="00C93CC5" w:rsidP="00204E4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5832B14" w14:textId="77777777" w:rsidR="00C93CC5" w:rsidRPr="00441CD0" w:rsidRDefault="00C93CC5" w:rsidP="00204E4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41865AC" w14:textId="77777777" w:rsidR="00C93CC5" w:rsidRPr="00441CD0" w:rsidRDefault="00C93CC5" w:rsidP="00204E4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01554B" w14:textId="77777777" w:rsidR="00C93CC5" w:rsidRPr="00441CD0" w:rsidRDefault="00C93CC5" w:rsidP="00204E47">
            <w:pPr>
              <w:pStyle w:val="TAC"/>
              <w:rPr>
                <w:szCs w:val="18"/>
              </w:rPr>
            </w:pPr>
            <w:r w:rsidRPr="00441CD0">
              <w:rPr>
                <w:szCs w:val="18"/>
              </w:rPr>
              <w:t>Update QER</w:t>
            </w:r>
          </w:p>
        </w:tc>
      </w:tr>
      <w:tr w:rsidR="00C93CC5" w:rsidRPr="00441CD0" w14:paraId="646447DD"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F689A40" w14:textId="77777777" w:rsidR="00C93CC5" w:rsidRPr="00441CD0" w:rsidRDefault="00C93CC5" w:rsidP="00204E47">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5AF244F7" w14:textId="77777777" w:rsidR="00C93CC5" w:rsidRPr="00441CD0" w:rsidRDefault="00C93CC5" w:rsidP="00204E4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B4CAF05" w14:textId="77777777" w:rsidR="00C93CC5" w:rsidRPr="00441CD0" w:rsidRDefault="00C93CC5" w:rsidP="00204E47">
            <w:pPr>
              <w:pStyle w:val="TAL"/>
              <w:rPr>
                <w:lang w:val="en-US"/>
              </w:rPr>
            </w:pPr>
            <w:r w:rsidRPr="00441CD0">
              <w:rPr>
                <w:lang w:val="en-US"/>
              </w:rPr>
              <w:t>This IE shall be present if a BAR previously created for the PFCP session needs to be modified.</w:t>
            </w:r>
          </w:p>
          <w:p w14:paraId="67E30CE2" w14:textId="77777777" w:rsidR="00C93CC5" w:rsidRPr="00441CD0" w:rsidRDefault="00C93CC5" w:rsidP="00204E47">
            <w:pPr>
              <w:pStyle w:val="TAL"/>
              <w:rPr>
                <w:lang w:val="en-US"/>
              </w:rPr>
            </w:pPr>
            <w:r w:rsidRPr="00441CD0">
              <w:rPr>
                <w:lang w:val="en-US" w:eastAsia="zh-CN"/>
              </w:rPr>
              <w:t>A p</w:t>
            </w:r>
            <w:r w:rsidRPr="00441CD0">
              <w:rPr>
                <w:lang w:eastAsia="zh-CN"/>
              </w:rPr>
              <w:t>reviously created BAR that is not modified shall not be included.</w:t>
            </w:r>
          </w:p>
          <w:p w14:paraId="0C72318A" w14:textId="77777777" w:rsidR="00C93CC5" w:rsidRPr="00441CD0" w:rsidRDefault="00C93CC5" w:rsidP="00204E47">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3E34324" w14:textId="77777777" w:rsidR="00C93CC5" w:rsidRPr="00441CD0" w:rsidRDefault="00C93CC5" w:rsidP="00204E4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9384E9" w14:textId="77777777" w:rsidR="00C93CC5" w:rsidRPr="00441CD0" w:rsidRDefault="00C93CC5" w:rsidP="00204E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65EA767" w14:textId="77777777" w:rsidR="00C93CC5" w:rsidRPr="00441CD0" w:rsidRDefault="00C93CC5" w:rsidP="00204E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848DC34" w14:textId="77777777" w:rsidR="00C93CC5" w:rsidRPr="00441CD0" w:rsidRDefault="00C93CC5" w:rsidP="00204E4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34A32A" w14:textId="77777777" w:rsidR="00C93CC5" w:rsidRPr="00441CD0" w:rsidRDefault="00C93CC5" w:rsidP="00204E47">
            <w:pPr>
              <w:pStyle w:val="TAC"/>
              <w:rPr>
                <w:szCs w:val="18"/>
              </w:rPr>
            </w:pPr>
            <w:r w:rsidRPr="00441CD0">
              <w:rPr>
                <w:szCs w:val="18"/>
              </w:rPr>
              <w:t>Update BAR</w:t>
            </w:r>
          </w:p>
        </w:tc>
      </w:tr>
      <w:tr w:rsidR="00C93CC5" w:rsidRPr="00441CD0" w14:paraId="5403A0E7"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625DFAB" w14:textId="77777777" w:rsidR="00C93CC5" w:rsidRPr="00441CD0" w:rsidRDefault="00C93CC5" w:rsidP="00204E47">
            <w:pPr>
              <w:pStyle w:val="TAL"/>
              <w:rPr>
                <w:szCs w:val="18"/>
              </w:rPr>
            </w:pPr>
            <w:r w:rsidRPr="00441CD0">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2602A307" w14:textId="77777777" w:rsidR="00C93CC5" w:rsidRPr="00441CD0" w:rsidRDefault="00C93CC5" w:rsidP="00204E4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4E34F96A" w14:textId="77777777" w:rsidR="00C93CC5" w:rsidRPr="00441CD0" w:rsidRDefault="00C93CC5" w:rsidP="00204E47">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61514859" w14:textId="77777777" w:rsidR="00C93CC5" w:rsidRPr="00441CD0" w:rsidRDefault="00C93CC5" w:rsidP="00204E47">
            <w:pPr>
              <w:pStyle w:val="TAL"/>
              <w:rPr>
                <w:szCs w:val="18"/>
                <w:lang w:val="en-US" w:eastAsia="zh-CN"/>
              </w:rPr>
            </w:pPr>
          </w:p>
          <w:p w14:paraId="06516D4E" w14:textId="77777777" w:rsidR="00C93CC5" w:rsidRPr="00441CD0" w:rsidRDefault="00C93CC5" w:rsidP="00204E47">
            <w:pPr>
              <w:pStyle w:val="TAL"/>
              <w:rPr>
                <w:szCs w:val="18"/>
                <w:lang w:val="en-US" w:eastAsia="zh-CN"/>
              </w:rPr>
            </w:pPr>
            <w:r w:rsidRPr="00441CD0">
              <w:rPr>
                <w:szCs w:val="18"/>
                <w:lang w:val="en-US" w:eastAsia="zh-CN"/>
              </w:rPr>
              <w:t>All the PDRs that refer to the Traffic Endpoint shall use the updated Traffic Endpoint information.</w:t>
            </w:r>
          </w:p>
          <w:p w14:paraId="7CDAFD2F" w14:textId="77777777" w:rsidR="00C93CC5" w:rsidRPr="00441CD0" w:rsidRDefault="00C93CC5" w:rsidP="00204E47">
            <w:pPr>
              <w:pStyle w:val="TAL"/>
              <w:rPr>
                <w:lang w:val="en-US"/>
              </w:rPr>
            </w:pPr>
            <w:r w:rsidRPr="00441CD0">
              <w:rPr>
                <w:lang w:eastAsia="zh-CN"/>
              </w:rPr>
              <w:t xml:space="preserve">See </w:t>
            </w:r>
            <w:r w:rsidRPr="00441CD0">
              <w:t>Table 7.5.4.13-1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82FE896" w14:textId="77777777" w:rsidR="00C93CC5" w:rsidRPr="00441CD0" w:rsidRDefault="00C93CC5" w:rsidP="00204E47">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0FAADB7" w14:textId="77777777" w:rsidR="00C93CC5" w:rsidRPr="00441CD0" w:rsidRDefault="00C93CC5" w:rsidP="00204E4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BE71CA0" w14:textId="77777777" w:rsidR="00C93CC5" w:rsidRPr="00441CD0" w:rsidRDefault="00C93CC5" w:rsidP="00204E4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41E31E" w14:textId="77777777" w:rsidR="00C93CC5" w:rsidRPr="00441CD0" w:rsidRDefault="00C93CC5" w:rsidP="00204E47">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6B2CA31" w14:textId="77777777" w:rsidR="00C93CC5" w:rsidRPr="00441CD0" w:rsidRDefault="00C93CC5" w:rsidP="00204E47">
            <w:pPr>
              <w:pStyle w:val="TAC"/>
              <w:rPr>
                <w:szCs w:val="18"/>
                <w:lang w:val="x-none"/>
              </w:rPr>
            </w:pPr>
            <w:r w:rsidRPr="00441CD0">
              <w:t xml:space="preserve">Update </w:t>
            </w:r>
            <w:r w:rsidRPr="00441CD0">
              <w:rPr>
                <w:szCs w:val="18"/>
                <w:lang w:val="de-DE"/>
              </w:rPr>
              <w:t>Traffic Endpoint</w:t>
            </w:r>
          </w:p>
        </w:tc>
      </w:tr>
      <w:tr w:rsidR="00C93CC5" w:rsidRPr="00441CD0" w14:paraId="4AABB675"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A40955C" w14:textId="77777777" w:rsidR="00C93CC5" w:rsidRPr="00441CD0" w:rsidRDefault="00C93CC5" w:rsidP="00204E47">
            <w:pPr>
              <w:pStyle w:val="tal0"/>
            </w:pPr>
            <w:r w:rsidRPr="00441CD0">
              <w:t>PFCPSMReq-Flags</w:t>
            </w:r>
          </w:p>
        </w:tc>
        <w:tc>
          <w:tcPr>
            <w:tcW w:w="336" w:type="dxa"/>
            <w:tcBorders>
              <w:top w:val="single" w:sz="4" w:space="0" w:color="auto"/>
              <w:left w:val="single" w:sz="4" w:space="0" w:color="auto"/>
              <w:bottom w:val="single" w:sz="4" w:space="0" w:color="auto"/>
              <w:right w:val="single" w:sz="4" w:space="0" w:color="auto"/>
            </w:tcBorders>
            <w:hideMark/>
          </w:tcPr>
          <w:p w14:paraId="0AAEC34A" w14:textId="77777777" w:rsidR="00C93CC5" w:rsidRPr="00441CD0" w:rsidRDefault="00C93CC5" w:rsidP="00204E4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D86B1B1" w14:textId="77777777" w:rsidR="00C93CC5" w:rsidRPr="00441CD0" w:rsidRDefault="00C93CC5" w:rsidP="00204E47">
            <w:pPr>
              <w:pStyle w:val="TAL"/>
              <w:rPr>
                <w:lang w:val="en-US"/>
              </w:rPr>
            </w:pPr>
            <w:r w:rsidRPr="00441CD0">
              <w:rPr>
                <w:lang w:val="en-US"/>
              </w:rPr>
              <w:t>This IE shall be included if at least one of the flags is set to "1".</w:t>
            </w:r>
          </w:p>
          <w:p w14:paraId="635BBBE6" w14:textId="77777777" w:rsidR="00C93CC5" w:rsidRPr="00441CD0" w:rsidRDefault="00C93CC5" w:rsidP="00204E47">
            <w:pPr>
              <w:pStyle w:val="TAL"/>
            </w:pPr>
            <w:r w:rsidRPr="00441CD0">
              <w:t>-</w:t>
            </w:r>
            <w:r w:rsidRPr="00441CD0">
              <w:tab/>
              <w:t>DROBU (Drop Buffered Packets): the CP function shall set this flag if the UP function is requested to drop the packets currently buffered for this PFCP session (see NOTE 1).</w:t>
            </w:r>
          </w:p>
          <w:p w14:paraId="51445646" w14:textId="77777777" w:rsidR="00C93CC5" w:rsidRPr="00441CD0" w:rsidRDefault="00C93CC5" w:rsidP="00204E47">
            <w:pPr>
              <w:pStyle w:val="TAL"/>
            </w:pPr>
            <w:r w:rsidRPr="00441CD0">
              <w:t>-</w:t>
            </w:r>
            <w:r w:rsidRPr="00441CD0">
              <w:tab/>
              <w:t xml:space="preserve">QAURR (Query All URRs): the CP function shall set this flag if the CP function requests immediate usage report(s) for all the URRs previously provisioned for this PFCP session (see NOTE 3). </w:t>
            </w:r>
          </w:p>
        </w:tc>
        <w:tc>
          <w:tcPr>
            <w:tcW w:w="370" w:type="dxa"/>
            <w:tcBorders>
              <w:top w:val="single" w:sz="4" w:space="0" w:color="auto"/>
              <w:left w:val="single" w:sz="4" w:space="0" w:color="auto"/>
              <w:bottom w:val="single" w:sz="4" w:space="0" w:color="auto"/>
              <w:right w:val="single" w:sz="4" w:space="0" w:color="auto"/>
            </w:tcBorders>
          </w:tcPr>
          <w:p w14:paraId="45AE8E9A" w14:textId="77777777" w:rsidR="00C93CC5" w:rsidRPr="00441CD0" w:rsidRDefault="00C93CC5" w:rsidP="00204E47">
            <w:pPr>
              <w:pStyle w:val="TAC"/>
            </w:pPr>
          </w:p>
          <w:p w14:paraId="54A1753F" w14:textId="77777777" w:rsidR="00C93CC5" w:rsidRPr="00441CD0" w:rsidRDefault="00C93CC5" w:rsidP="00204E47">
            <w:pPr>
              <w:pStyle w:val="TAC"/>
            </w:pPr>
          </w:p>
          <w:p w14:paraId="511BE0C8" w14:textId="77777777" w:rsidR="00C93CC5" w:rsidRPr="00441CD0" w:rsidRDefault="00C93CC5" w:rsidP="00204E47">
            <w:pPr>
              <w:pStyle w:val="TAC"/>
              <w:rPr>
                <w:lang w:val="de-DE"/>
              </w:rPr>
            </w:pPr>
            <w:r w:rsidRPr="00441CD0">
              <w:rPr>
                <w:lang w:val="de-DE"/>
              </w:rPr>
              <w:t>X</w:t>
            </w:r>
          </w:p>
          <w:p w14:paraId="358B2BE7" w14:textId="77777777" w:rsidR="00C93CC5" w:rsidRPr="00441CD0" w:rsidRDefault="00C93CC5" w:rsidP="00204E47">
            <w:pPr>
              <w:pStyle w:val="TAC"/>
              <w:rPr>
                <w:lang w:val="de-DE"/>
              </w:rPr>
            </w:pPr>
          </w:p>
          <w:p w14:paraId="37200F31" w14:textId="77777777" w:rsidR="00C93CC5" w:rsidRPr="00441CD0" w:rsidRDefault="00C93CC5" w:rsidP="00204E47">
            <w:pPr>
              <w:pStyle w:val="TAC"/>
              <w:rPr>
                <w:lang w:val="de-DE"/>
              </w:rPr>
            </w:pPr>
          </w:p>
          <w:p w14:paraId="63F38F35" w14:textId="77777777" w:rsidR="00C93CC5" w:rsidRPr="00441CD0" w:rsidRDefault="00C93CC5" w:rsidP="00204E47">
            <w:pPr>
              <w:pStyle w:val="TAC"/>
              <w:rPr>
                <w:lang w:val="de-DE"/>
              </w:rPr>
            </w:pPr>
          </w:p>
          <w:p w14:paraId="11C9DE3E" w14:textId="77777777" w:rsidR="00C93CC5" w:rsidRPr="00441CD0" w:rsidRDefault="00C93CC5" w:rsidP="00204E47">
            <w:pPr>
              <w:pStyle w:val="TAC"/>
              <w:rPr>
                <w:lang w:val="de-DE"/>
              </w:rPr>
            </w:pPr>
          </w:p>
          <w:p w14:paraId="085F98EA" w14:textId="77777777" w:rsidR="00C93CC5" w:rsidRPr="00441CD0" w:rsidRDefault="00C93CC5" w:rsidP="00204E4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679F8D0" w14:textId="77777777" w:rsidR="00C93CC5" w:rsidRPr="00441CD0" w:rsidRDefault="00C93CC5" w:rsidP="00204E47">
            <w:pPr>
              <w:pStyle w:val="TAC"/>
              <w:rPr>
                <w:lang w:val="de-DE"/>
              </w:rPr>
            </w:pPr>
          </w:p>
          <w:p w14:paraId="204B190F" w14:textId="77777777" w:rsidR="00C93CC5" w:rsidRPr="00441CD0" w:rsidRDefault="00C93CC5" w:rsidP="00204E47">
            <w:pPr>
              <w:pStyle w:val="TAC"/>
              <w:rPr>
                <w:lang w:val="de-DE"/>
              </w:rPr>
            </w:pPr>
          </w:p>
          <w:p w14:paraId="7C0D1196" w14:textId="77777777" w:rsidR="00C93CC5" w:rsidRPr="00441CD0" w:rsidRDefault="00C93CC5" w:rsidP="00204E47">
            <w:pPr>
              <w:pStyle w:val="TAC"/>
              <w:rPr>
                <w:lang w:val="de-DE"/>
              </w:rPr>
            </w:pPr>
            <w:r w:rsidRPr="00441CD0">
              <w:rPr>
                <w:lang w:val="de-DE"/>
              </w:rPr>
              <w:t>-</w:t>
            </w:r>
          </w:p>
          <w:p w14:paraId="1C68B017" w14:textId="77777777" w:rsidR="00C93CC5" w:rsidRPr="00441CD0" w:rsidRDefault="00C93CC5" w:rsidP="00204E47">
            <w:pPr>
              <w:pStyle w:val="TAC"/>
              <w:rPr>
                <w:lang w:val="de-DE"/>
              </w:rPr>
            </w:pPr>
          </w:p>
          <w:p w14:paraId="77381AEC" w14:textId="77777777" w:rsidR="00C93CC5" w:rsidRPr="00441CD0" w:rsidRDefault="00C93CC5" w:rsidP="00204E47">
            <w:pPr>
              <w:pStyle w:val="TAC"/>
              <w:rPr>
                <w:lang w:val="de-DE"/>
              </w:rPr>
            </w:pPr>
          </w:p>
          <w:p w14:paraId="3E6DD542" w14:textId="77777777" w:rsidR="00C93CC5" w:rsidRPr="00441CD0" w:rsidRDefault="00C93CC5" w:rsidP="00204E47">
            <w:pPr>
              <w:pStyle w:val="TAC"/>
              <w:rPr>
                <w:lang w:val="de-DE"/>
              </w:rPr>
            </w:pPr>
          </w:p>
          <w:p w14:paraId="169B12D4" w14:textId="77777777" w:rsidR="00C93CC5" w:rsidRPr="00441CD0" w:rsidRDefault="00C93CC5" w:rsidP="00204E47">
            <w:pPr>
              <w:pStyle w:val="TAC"/>
              <w:rPr>
                <w:lang w:val="de-DE"/>
              </w:rPr>
            </w:pPr>
          </w:p>
          <w:p w14:paraId="562E1E4A" w14:textId="77777777" w:rsidR="00C93CC5" w:rsidRPr="00441CD0" w:rsidRDefault="00C93CC5" w:rsidP="00204E4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24CDD77" w14:textId="77777777" w:rsidR="00C93CC5" w:rsidRPr="00441CD0" w:rsidRDefault="00C93CC5" w:rsidP="00204E47">
            <w:pPr>
              <w:pStyle w:val="TAC"/>
              <w:rPr>
                <w:lang w:val="de-DE"/>
              </w:rPr>
            </w:pPr>
          </w:p>
          <w:p w14:paraId="19D8FD3E" w14:textId="77777777" w:rsidR="00C93CC5" w:rsidRPr="00441CD0" w:rsidRDefault="00C93CC5" w:rsidP="00204E47">
            <w:pPr>
              <w:pStyle w:val="TAC"/>
              <w:rPr>
                <w:lang w:val="de-DE"/>
              </w:rPr>
            </w:pPr>
          </w:p>
          <w:p w14:paraId="3477F34A" w14:textId="77777777" w:rsidR="00C93CC5" w:rsidRPr="00441CD0" w:rsidRDefault="00C93CC5" w:rsidP="00204E47">
            <w:pPr>
              <w:pStyle w:val="TAC"/>
              <w:rPr>
                <w:lang w:val="de-DE"/>
              </w:rPr>
            </w:pPr>
            <w:r w:rsidRPr="00441CD0">
              <w:rPr>
                <w:lang w:val="de-DE"/>
              </w:rPr>
              <w:t>-</w:t>
            </w:r>
          </w:p>
          <w:p w14:paraId="78BD2776" w14:textId="77777777" w:rsidR="00C93CC5" w:rsidRPr="00441CD0" w:rsidRDefault="00C93CC5" w:rsidP="00204E47">
            <w:pPr>
              <w:pStyle w:val="TAC"/>
              <w:rPr>
                <w:lang w:val="de-DE"/>
              </w:rPr>
            </w:pPr>
          </w:p>
          <w:p w14:paraId="0B9FC1F2" w14:textId="77777777" w:rsidR="00C93CC5" w:rsidRPr="00441CD0" w:rsidRDefault="00C93CC5" w:rsidP="00204E47">
            <w:pPr>
              <w:pStyle w:val="TAC"/>
              <w:rPr>
                <w:lang w:val="de-DE"/>
              </w:rPr>
            </w:pPr>
          </w:p>
          <w:p w14:paraId="0AE01FEF" w14:textId="77777777" w:rsidR="00C93CC5" w:rsidRPr="00441CD0" w:rsidRDefault="00C93CC5" w:rsidP="00204E47">
            <w:pPr>
              <w:pStyle w:val="TAC"/>
              <w:rPr>
                <w:lang w:val="de-DE"/>
              </w:rPr>
            </w:pPr>
          </w:p>
          <w:p w14:paraId="5335BE15" w14:textId="77777777" w:rsidR="00C93CC5" w:rsidRPr="00441CD0" w:rsidRDefault="00C93CC5" w:rsidP="00204E47">
            <w:pPr>
              <w:pStyle w:val="TAC"/>
              <w:rPr>
                <w:lang w:val="de-DE"/>
              </w:rPr>
            </w:pPr>
          </w:p>
          <w:p w14:paraId="4FCA168D" w14:textId="77777777" w:rsidR="00C93CC5" w:rsidRPr="00441CD0" w:rsidRDefault="00C93CC5" w:rsidP="00204E4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6D000C8" w14:textId="77777777" w:rsidR="00C93CC5" w:rsidRPr="00441CD0" w:rsidRDefault="00C93CC5" w:rsidP="00204E47">
            <w:pPr>
              <w:pStyle w:val="TAC"/>
              <w:rPr>
                <w:szCs w:val="18"/>
                <w:lang w:val="de-DE"/>
              </w:rPr>
            </w:pPr>
          </w:p>
          <w:p w14:paraId="44BABF2A" w14:textId="77777777" w:rsidR="00C93CC5" w:rsidRPr="00441CD0" w:rsidRDefault="00C93CC5" w:rsidP="00204E47">
            <w:pPr>
              <w:pStyle w:val="TAC"/>
              <w:rPr>
                <w:szCs w:val="18"/>
                <w:lang w:val="de-DE"/>
              </w:rPr>
            </w:pPr>
          </w:p>
          <w:p w14:paraId="4B44852D" w14:textId="77777777" w:rsidR="00C93CC5" w:rsidRPr="00441CD0" w:rsidRDefault="00C93CC5" w:rsidP="00204E47">
            <w:pPr>
              <w:pStyle w:val="TAC"/>
              <w:rPr>
                <w:szCs w:val="18"/>
                <w:lang w:val="de-DE"/>
              </w:rPr>
            </w:pPr>
            <w:r w:rsidRPr="00441CD0">
              <w:rPr>
                <w:szCs w:val="18"/>
                <w:lang w:val="de-DE"/>
              </w:rPr>
              <w:t>X</w:t>
            </w:r>
          </w:p>
          <w:p w14:paraId="1EB5DDCD" w14:textId="77777777" w:rsidR="00C93CC5" w:rsidRPr="00441CD0" w:rsidRDefault="00C93CC5" w:rsidP="00204E47">
            <w:pPr>
              <w:pStyle w:val="TAC"/>
              <w:rPr>
                <w:szCs w:val="18"/>
                <w:lang w:val="de-DE"/>
              </w:rPr>
            </w:pPr>
          </w:p>
          <w:p w14:paraId="420ABBC4" w14:textId="77777777" w:rsidR="00C93CC5" w:rsidRPr="00441CD0" w:rsidRDefault="00C93CC5" w:rsidP="00204E47">
            <w:pPr>
              <w:pStyle w:val="TAC"/>
              <w:rPr>
                <w:szCs w:val="18"/>
                <w:lang w:val="de-DE"/>
              </w:rPr>
            </w:pPr>
          </w:p>
          <w:p w14:paraId="30D2342F" w14:textId="77777777" w:rsidR="00C93CC5" w:rsidRPr="00441CD0" w:rsidRDefault="00C93CC5" w:rsidP="00204E47">
            <w:pPr>
              <w:pStyle w:val="TAC"/>
              <w:rPr>
                <w:szCs w:val="18"/>
                <w:lang w:val="de-DE"/>
              </w:rPr>
            </w:pPr>
          </w:p>
          <w:p w14:paraId="0B28AAB8" w14:textId="77777777" w:rsidR="00C93CC5" w:rsidRPr="00441CD0" w:rsidRDefault="00C93CC5" w:rsidP="00204E47">
            <w:pPr>
              <w:pStyle w:val="TAC"/>
              <w:rPr>
                <w:szCs w:val="18"/>
                <w:lang w:val="de-DE"/>
              </w:rPr>
            </w:pPr>
          </w:p>
          <w:p w14:paraId="322A1ECD" w14:textId="77777777" w:rsidR="00C93CC5" w:rsidRPr="00441CD0" w:rsidRDefault="00C93CC5" w:rsidP="00204E47">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4EC5CAB" w14:textId="77777777" w:rsidR="00C93CC5" w:rsidRPr="00441CD0" w:rsidRDefault="00C93CC5" w:rsidP="00204E47">
            <w:pPr>
              <w:pStyle w:val="TAC"/>
              <w:rPr>
                <w:szCs w:val="18"/>
                <w:lang w:val="x-none"/>
              </w:rPr>
            </w:pPr>
            <w:r w:rsidRPr="00441CD0">
              <w:rPr>
                <w:szCs w:val="18"/>
                <w:lang w:val="de-DE"/>
              </w:rPr>
              <w:t>PFCP</w:t>
            </w:r>
            <w:r w:rsidRPr="00441CD0">
              <w:rPr>
                <w:szCs w:val="18"/>
              </w:rPr>
              <w:t>SMReq-Flags</w:t>
            </w:r>
          </w:p>
        </w:tc>
      </w:tr>
      <w:tr w:rsidR="00C93CC5" w:rsidRPr="00441CD0" w14:paraId="0A8649CE"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837208" w14:textId="77777777" w:rsidR="00C93CC5" w:rsidRPr="00441CD0" w:rsidRDefault="00C93CC5" w:rsidP="00204E47">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25BA7A58" w14:textId="77777777" w:rsidR="00C93CC5" w:rsidRPr="00441CD0" w:rsidRDefault="00C93CC5" w:rsidP="00204E4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DF448D9" w14:textId="77777777" w:rsidR="00C93CC5" w:rsidRPr="00441CD0" w:rsidRDefault="00C93CC5" w:rsidP="00204E47">
            <w:pPr>
              <w:pStyle w:val="TAL"/>
              <w:rPr>
                <w:lang w:val="en-US"/>
              </w:rPr>
            </w:pPr>
            <w:r w:rsidRPr="00441CD0">
              <w:rPr>
                <w:lang w:val="en-US"/>
              </w:rPr>
              <w:t>This IE shall be present if the CP function requests immediate usage report(s) to the UP function.</w:t>
            </w:r>
          </w:p>
          <w:p w14:paraId="1F9BA698" w14:textId="77777777" w:rsidR="00C93CC5" w:rsidRPr="00441CD0" w:rsidRDefault="00C93CC5" w:rsidP="00204E47">
            <w:pPr>
              <w:pStyle w:val="TAL"/>
              <w:rPr>
                <w:lang w:eastAsia="zh-CN"/>
              </w:rPr>
            </w:pPr>
            <w:r w:rsidRPr="00441CD0">
              <w:rPr>
                <w:lang w:eastAsia="zh-CN"/>
              </w:rPr>
              <w:t>Several IEs within the same IE type may be present to represent a list of URRs for which an immediate report is requested.</w:t>
            </w:r>
          </w:p>
          <w:p w14:paraId="3152CF24" w14:textId="77777777" w:rsidR="00C93CC5" w:rsidRPr="00441CD0" w:rsidRDefault="00C93CC5" w:rsidP="00204E47">
            <w:pPr>
              <w:pStyle w:val="TAL"/>
              <w:rPr>
                <w:lang w:eastAsia="zh-CN"/>
              </w:rPr>
            </w:pPr>
            <w:r w:rsidRPr="00441CD0">
              <w:rPr>
                <w:lang w:eastAsia="zh-CN"/>
              </w:rPr>
              <w:t xml:space="preserve">See </w:t>
            </w:r>
            <w:r w:rsidRPr="00441CD0">
              <w:t>Table 7.5.4.10-1</w:t>
            </w:r>
            <w:r w:rsidRPr="00441CD0">
              <w:rPr>
                <w:lang w:eastAsia="zh-CN"/>
              </w:rPr>
              <w:t>.</w:t>
            </w:r>
          </w:p>
          <w:p w14:paraId="50E15B37" w14:textId="77777777" w:rsidR="00C93CC5" w:rsidRPr="00441CD0" w:rsidRDefault="00C93CC5" w:rsidP="00204E47">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70751D3A" w14:textId="77777777" w:rsidR="00C93CC5" w:rsidRPr="00441CD0" w:rsidRDefault="00C93CC5" w:rsidP="00204E47">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7EF2883" w14:textId="77777777" w:rsidR="00C93CC5" w:rsidRPr="00441CD0" w:rsidRDefault="00C93CC5" w:rsidP="00204E4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CF21FE8" w14:textId="77777777" w:rsidR="00C93CC5" w:rsidRPr="00441CD0" w:rsidRDefault="00C93CC5" w:rsidP="00204E4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FBEB37D" w14:textId="77777777" w:rsidR="00C93CC5" w:rsidRPr="00441CD0" w:rsidRDefault="00C93CC5" w:rsidP="00204E47">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F8A2B2" w14:textId="77777777" w:rsidR="00C93CC5" w:rsidRPr="00441CD0" w:rsidRDefault="00C93CC5" w:rsidP="00204E47">
            <w:pPr>
              <w:pStyle w:val="TAC"/>
              <w:rPr>
                <w:szCs w:val="18"/>
                <w:lang w:val="x-none"/>
              </w:rPr>
            </w:pPr>
            <w:r w:rsidRPr="00441CD0">
              <w:rPr>
                <w:szCs w:val="18"/>
              </w:rPr>
              <w:t>Query URR</w:t>
            </w:r>
          </w:p>
        </w:tc>
      </w:tr>
      <w:tr w:rsidR="00C93CC5" w:rsidRPr="00441CD0" w14:paraId="45B8DB65"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hideMark/>
          </w:tcPr>
          <w:p w14:paraId="5CCA0DB8" w14:textId="77777777" w:rsidR="00C93CC5" w:rsidRPr="00441CD0" w:rsidRDefault="00C93CC5" w:rsidP="00204E47">
            <w:pPr>
              <w:pStyle w:val="TAL"/>
              <w:rPr>
                <w:szCs w:val="18"/>
                <w:lang w:val="de-DE"/>
              </w:rPr>
            </w:pPr>
            <w:r w:rsidRPr="00441CD0">
              <w:t>PGW-C FQ-CSID</w:t>
            </w:r>
          </w:p>
        </w:tc>
        <w:tc>
          <w:tcPr>
            <w:tcW w:w="336" w:type="dxa"/>
            <w:tcBorders>
              <w:top w:val="single" w:sz="4" w:space="0" w:color="auto"/>
              <w:left w:val="single" w:sz="4" w:space="0" w:color="auto"/>
              <w:bottom w:val="single" w:sz="4" w:space="0" w:color="auto"/>
              <w:right w:val="single" w:sz="4" w:space="0" w:color="auto"/>
            </w:tcBorders>
            <w:hideMark/>
          </w:tcPr>
          <w:p w14:paraId="4E7D3A4A" w14:textId="77777777" w:rsidR="00C93CC5" w:rsidRPr="00441CD0" w:rsidRDefault="00C93CC5" w:rsidP="00204E47">
            <w:pPr>
              <w:pStyle w:val="TAL"/>
              <w:jc w:val="center"/>
              <w:rPr>
                <w:szCs w:val="18"/>
                <w:lang w:val="x-none"/>
              </w:rPr>
            </w:pPr>
            <w:r w:rsidRPr="00441CD0">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531F8AF" w14:textId="77777777" w:rsidR="00C93CC5" w:rsidRPr="00441CD0" w:rsidRDefault="00C93CC5" w:rsidP="00204E47">
            <w:pPr>
              <w:pStyle w:val="TAL"/>
              <w:rPr>
                <w:lang w:val="en-US"/>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91E1635" w14:textId="77777777" w:rsidR="00C93CC5" w:rsidRPr="00441CD0" w:rsidRDefault="00C93CC5" w:rsidP="00204E47">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246D7C7" w14:textId="77777777" w:rsidR="00C93CC5" w:rsidRPr="00441CD0" w:rsidRDefault="00C93CC5" w:rsidP="00204E47">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D0D60B" w14:textId="77777777" w:rsidR="00C93CC5" w:rsidRPr="00441CD0" w:rsidRDefault="00C93CC5" w:rsidP="00204E4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0B03B70" w14:textId="77777777" w:rsidR="00C93CC5" w:rsidRPr="00441CD0" w:rsidRDefault="00C93CC5" w:rsidP="00204E47">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3E5108D" w14:textId="77777777" w:rsidR="00C93CC5" w:rsidRPr="00441CD0" w:rsidRDefault="00C93CC5" w:rsidP="00204E47">
            <w:pPr>
              <w:pStyle w:val="TAC"/>
              <w:rPr>
                <w:szCs w:val="18"/>
                <w:lang w:val="x-none"/>
              </w:rPr>
            </w:pPr>
            <w:r w:rsidRPr="00441CD0">
              <w:rPr>
                <w:szCs w:val="18"/>
              </w:rPr>
              <w:t>FQ-CSID</w:t>
            </w:r>
          </w:p>
        </w:tc>
      </w:tr>
      <w:tr w:rsidR="00C93CC5" w:rsidRPr="00441CD0" w14:paraId="1AB442B4"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hideMark/>
          </w:tcPr>
          <w:p w14:paraId="5FC59A4A" w14:textId="77777777" w:rsidR="00C93CC5" w:rsidRPr="00441CD0" w:rsidRDefault="00C93CC5" w:rsidP="00204E47">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3ABCF89A" w14:textId="77777777" w:rsidR="00C93CC5" w:rsidRPr="00441CD0" w:rsidRDefault="00C93CC5" w:rsidP="00204E47">
            <w:pPr>
              <w:pStyle w:val="TAL"/>
              <w:jc w:val="center"/>
              <w:rPr>
                <w:rFonts w:eastAsia="宋体"/>
                <w:szCs w:val="18"/>
              </w:rPr>
            </w:pPr>
            <w:r w:rsidRPr="00441CD0">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E99FF1D" w14:textId="77777777" w:rsidR="00C93CC5" w:rsidRPr="00441CD0" w:rsidRDefault="00C93CC5" w:rsidP="00204E47">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4DCED33" w14:textId="77777777" w:rsidR="00C93CC5" w:rsidRPr="00441CD0" w:rsidRDefault="00C93CC5" w:rsidP="00204E47">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A84AC7F" w14:textId="77777777" w:rsidR="00C93CC5" w:rsidRPr="00441CD0" w:rsidRDefault="00C93CC5" w:rsidP="00204E4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DA5E6D" w14:textId="77777777" w:rsidR="00C93CC5" w:rsidRPr="00441CD0" w:rsidRDefault="00C93CC5" w:rsidP="00204E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A6550B8" w14:textId="77777777" w:rsidR="00C93CC5" w:rsidRPr="00441CD0" w:rsidRDefault="00C93CC5" w:rsidP="00204E47">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D66381" w14:textId="77777777" w:rsidR="00C93CC5" w:rsidRPr="00441CD0" w:rsidRDefault="00C93CC5" w:rsidP="00204E47">
            <w:pPr>
              <w:pStyle w:val="TAC"/>
              <w:rPr>
                <w:szCs w:val="18"/>
              </w:rPr>
            </w:pPr>
            <w:r w:rsidRPr="00441CD0">
              <w:rPr>
                <w:szCs w:val="18"/>
              </w:rPr>
              <w:t>FQ-CSID</w:t>
            </w:r>
          </w:p>
        </w:tc>
      </w:tr>
      <w:tr w:rsidR="00C93CC5" w:rsidRPr="00441CD0" w14:paraId="0E338526"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hideMark/>
          </w:tcPr>
          <w:p w14:paraId="106FAA2B" w14:textId="77777777" w:rsidR="00C93CC5" w:rsidRPr="00441CD0" w:rsidRDefault="00C93CC5" w:rsidP="00204E47">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26DFDEA2" w14:textId="77777777" w:rsidR="00C93CC5" w:rsidRPr="00441CD0" w:rsidRDefault="00C93CC5" w:rsidP="00204E47">
            <w:pPr>
              <w:pStyle w:val="TAL"/>
              <w:jc w:val="center"/>
              <w:rPr>
                <w:rFonts w:eastAsia="宋体"/>
                <w:szCs w:val="18"/>
              </w:rPr>
            </w:pPr>
            <w:r w:rsidRPr="00441CD0">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56CAA5D" w14:textId="77777777" w:rsidR="00C93CC5" w:rsidRPr="00441CD0" w:rsidRDefault="00C93CC5" w:rsidP="00204E47">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4D0B6DB" w14:textId="77777777" w:rsidR="00C93CC5" w:rsidRPr="00441CD0" w:rsidRDefault="00C93CC5" w:rsidP="00204E47">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603E02D" w14:textId="77777777" w:rsidR="00C93CC5" w:rsidRPr="00441CD0" w:rsidRDefault="00C93CC5" w:rsidP="00204E4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DBBF869" w14:textId="77777777" w:rsidR="00C93CC5" w:rsidRPr="00441CD0" w:rsidRDefault="00C93CC5" w:rsidP="00204E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F35BAB9" w14:textId="77777777" w:rsidR="00C93CC5" w:rsidRPr="00441CD0" w:rsidRDefault="00C93CC5" w:rsidP="00204E47">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B49183D" w14:textId="77777777" w:rsidR="00C93CC5" w:rsidRPr="00441CD0" w:rsidRDefault="00C93CC5" w:rsidP="00204E47">
            <w:pPr>
              <w:pStyle w:val="TAC"/>
              <w:rPr>
                <w:szCs w:val="18"/>
              </w:rPr>
            </w:pPr>
            <w:r w:rsidRPr="00441CD0">
              <w:rPr>
                <w:szCs w:val="18"/>
              </w:rPr>
              <w:t>FQ-CSID</w:t>
            </w:r>
          </w:p>
        </w:tc>
      </w:tr>
      <w:tr w:rsidR="00C93CC5" w:rsidRPr="00441CD0" w14:paraId="4FA16CB5"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hideMark/>
          </w:tcPr>
          <w:p w14:paraId="6987C3FD" w14:textId="77777777" w:rsidR="00C93CC5" w:rsidRPr="00441CD0" w:rsidRDefault="00C93CC5" w:rsidP="00204E47">
            <w:pPr>
              <w:pStyle w:val="TAL"/>
            </w:pPr>
            <w:r w:rsidRPr="00441CD0">
              <w:t>ePDG FQ-CSID</w:t>
            </w:r>
          </w:p>
        </w:tc>
        <w:tc>
          <w:tcPr>
            <w:tcW w:w="336" w:type="dxa"/>
            <w:tcBorders>
              <w:top w:val="single" w:sz="4" w:space="0" w:color="auto"/>
              <w:left w:val="single" w:sz="4" w:space="0" w:color="auto"/>
              <w:bottom w:val="single" w:sz="4" w:space="0" w:color="auto"/>
              <w:right w:val="single" w:sz="4" w:space="0" w:color="auto"/>
            </w:tcBorders>
            <w:hideMark/>
          </w:tcPr>
          <w:p w14:paraId="1876C22A" w14:textId="77777777" w:rsidR="00C93CC5" w:rsidRPr="00441CD0" w:rsidRDefault="00C93CC5" w:rsidP="00204E47">
            <w:pPr>
              <w:pStyle w:val="TAL"/>
              <w:jc w:val="center"/>
              <w:rPr>
                <w:rFonts w:eastAsia="宋体"/>
                <w:szCs w:val="18"/>
              </w:rPr>
            </w:pPr>
            <w:r w:rsidRPr="00441CD0">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F038566" w14:textId="77777777" w:rsidR="00C93CC5" w:rsidRPr="00441CD0" w:rsidRDefault="00C93CC5" w:rsidP="00204E47">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521601C" w14:textId="77777777" w:rsidR="00C93CC5" w:rsidRPr="00441CD0" w:rsidRDefault="00C93CC5" w:rsidP="00204E47">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C710C01" w14:textId="77777777" w:rsidR="00C93CC5" w:rsidRPr="00441CD0" w:rsidRDefault="00C93CC5" w:rsidP="00204E4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E6698B" w14:textId="77777777" w:rsidR="00C93CC5" w:rsidRPr="00441CD0" w:rsidRDefault="00C93CC5" w:rsidP="00204E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D6BB18B" w14:textId="77777777" w:rsidR="00C93CC5" w:rsidRPr="00441CD0" w:rsidRDefault="00C93CC5" w:rsidP="00204E47">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786F63E" w14:textId="77777777" w:rsidR="00C93CC5" w:rsidRPr="00441CD0" w:rsidRDefault="00C93CC5" w:rsidP="00204E47">
            <w:pPr>
              <w:pStyle w:val="TAC"/>
              <w:rPr>
                <w:szCs w:val="18"/>
              </w:rPr>
            </w:pPr>
            <w:r w:rsidRPr="00441CD0">
              <w:rPr>
                <w:szCs w:val="18"/>
              </w:rPr>
              <w:t>FQ-CSID</w:t>
            </w:r>
          </w:p>
        </w:tc>
      </w:tr>
      <w:tr w:rsidR="00C93CC5" w:rsidRPr="00441CD0" w14:paraId="0EFF5EB2"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hideMark/>
          </w:tcPr>
          <w:p w14:paraId="7ED440D4" w14:textId="77777777" w:rsidR="00C93CC5" w:rsidRPr="00441CD0" w:rsidRDefault="00C93CC5" w:rsidP="00204E47">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2FC8067E" w14:textId="77777777" w:rsidR="00C93CC5" w:rsidRPr="00441CD0" w:rsidRDefault="00C93CC5" w:rsidP="00204E47">
            <w:pPr>
              <w:pStyle w:val="TAL"/>
              <w:jc w:val="center"/>
              <w:rPr>
                <w:rFonts w:eastAsia="宋体"/>
                <w:szCs w:val="18"/>
              </w:rPr>
            </w:pPr>
            <w:r w:rsidRPr="00441CD0">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7ADE4D2" w14:textId="77777777" w:rsidR="00C93CC5" w:rsidRPr="00441CD0" w:rsidRDefault="00C93CC5" w:rsidP="00204E47">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53005FC" w14:textId="77777777" w:rsidR="00C93CC5" w:rsidRPr="00441CD0" w:rsidRDefault="00C93CC5" w:rsidP="00204E47">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E626924" w14:textId="77777777" w:rsidR="00C93CC5" w:rsidRPr="00441CD0" w:rsidRDefault="00C93CC5" w:rsidP="00204E4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6866B1" w14:textId="77777777" w:rsidR="00C93CC5" w:rsidRPr="00441CD0" w:rsidRDefault="00C93CC5" w:rsidP="00204E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0385B43" w14:textId="77777777" w:rsidR="00C93CC5" w:rsidRPr="00441CD0" w:rsidRDefault="00C93CC5" w:rsidP="00204E47">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D11CD57" w14:textId="77777777" w:rsidR="00C93CC5" w:rsidRPr="00441CD0" w:rsidRDefault="00C93CC5" w:rsidP="00204E47">
            <w:pPr>
              <w:pStyle w:val="TAC"/>
              <w:rPr>
                <w:szCs w:val="18"/>
              </w:rPr>
            </w:pPr>
            <w:r w:rsidRPr="00441CD0">
              <w:rPr>
                <w:szCs w:val="18"/>
              </w:rPr>
              <w:t>FQ-CSID</w:t>
            </w:r>
          </w:p>
        </w:tc>
      </w:tr>
      <w:tr w:rsidR="00C93CC5" w:rsidRPr="00441CD0" w14:paraId="7EF1BEA0"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hideMark/>
          </w:tcPr>
          <w:p w14:paraId="75E08F34" w14:textId="77777777" w:rsidR="00C93CC5" w:rsidRPr="00441CD0" w:rsidRDefault="00C93CC5" w:rsidP="00204E47">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42E2B51A" w14:textId="77777777" w:rsidR="00C93CC5" w:rsidRPr="00441CD0" w:rsidRDefault="00C93CC5" w:rsidP="00204E47">
            <w:pPr>
              <w:pStyle w:val="TAL"/>
              <w:jc w:val="center"/>
              <w:rPr>
                <w:rFonts w:eastAsia="宋体"/>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E4A7FFD" w14:textId="77777777" w:rsidR="00C93CC5" w:rsidRPr="00441CD0" w:rsidRDefault="00C93CC5" w:rsidP="00204E47">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5B1CC2B5" w14:textId="77777777" w:rsidR="00C93CC5" w:rsidRPr="00441CD0" w:rsidRDefault="00C93CC5" w:rsidP="00204E47">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96683A0" w14:textId="77777777" w:rsidR="00C93CC5" w:rsidRPr="00441CD0" w:rsidRDefault="00C93CC5" w:rsidP="00204E4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D48436" w14:textId="77777777" w:rsidR="00C93CC5" w:rsidRPr="00441CD0" w:rsidRDefault="00C93CC5" w:rsidP="00204E4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FE10BD2" w14:textId="77777777" w:rsidR="00C93CC5" w:rsidRPr="00441CD0" w:rsidRDefault="00C93CC5" w:rsidP="00204E47">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78F4909" w14:textId="77777777" w:rsidR="00C93CC5" w:rsidRPr="00441CD0" w:rsidRDefault="00C93CC5" w:rsidP="00204E47">
            <w:pPr>
              <w:pStyle w:val="TAC"/>
              <w:rPr>
                <w:szCs w:val="18"/>
                <w:lang w:val="x-none"/>
              </w:rPr>
            </w:pPr>
            <w:r w:rsidRPr="00441CD0">
              <w:t>User Plane Inactivity Timer</w:t>
            </w:r>
          </w:p>
        </w:tc>
      </w:tr>
      <w:tr w:rsidR="00C93CC5" w:rsidRPr="00441CD0" w14:paraId="646C04A1"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hideMark/>
          </w:tcPr>
          <w:p w14:paraId="1B2AF098" w14:textId="77777777" w:rsidR="00C93CC5" w:rsidRPr="00441CD0" w:rsidRDefault="00C93CC5" w:rsidP="00204E47">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595CC36B" w14:textId="77777777" w:rsidR="00C93CC5" w:rsidRPr="00441CD0" w:rsidRDefault="00C93CC5" w:rsidP="00204E47">
            <w:pPr>
              <w:pStyle w:val="TAL"/>
              <w:jc w:val="center"/>
              <w:rPr>
                <w:rFonts w:eastAsia="宋体"/>
                <w:szCs w:val="18"/>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56C1D5A8" w14:textId="77777777" w:rsidR="00C93CC5" w:rsidRPr="00441CD0" w:rsidRDefault="00C93CC5" w:rsidP="00204E47">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652E7C8C" w14:textId="77777777" w:rsidR="00C93CC5" w:rsidRPr="00441CD0" w:rsidRDefault="00C93CC5" w:rsidP="00204E47">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36D03FD" w14:textId="77777777" w:rsidR="00C93CC5" w:rsidRPr="00441CD0" w:rsidRDefault="00C93CC5" w:rsidP="00204E4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83EE7C9" w14:textId="77777777" w:rsidR="00C93CC5" w:rsidRPr="00441CD0" w:rsidRDefault="00C93CC5" w:rsidP="00204E4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04EF2EC" w14:textId="77777777" w:rsidR="00C93CC5" w:rsidRPr="00441CD0" w:rsidRDefault="00C93CC5" w:rsidP="00204E47">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FCA0699" w14:textId="77777777" w:rsidR="00C93CC5" w:rsidRPr="00441CD0" w:rsidRDefault="00C93CC5" w:rsidP="00204E47">
            <w:pPr>
              <w:pStyle w:val="TAC"/>
              <w:rPr>
                <w:szCs w:val="18"/>
              </w:rPr>
            </w:pPr>
            <w:r w:rsidRPr="00441CD0">
              <w:rPr>
                <w:szCs w:val="18"/>
              </w:rPr>
              <w:t>Query URR Reference</w:t>
            </w:r>
          </w:p>
        </w:tc>
      </w:tr>
      <w:tr w:rsidR="00C93CC5" w:rsidRPr="00441CD0" w14:paraId="08BDCC20"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tcPr>
          <w:p w14:paraId="1EFA87A8" w14:textId="77777777" w:rsidR="00C93CC5" w:rsidRPr="00441CD0" w:rsidRDefault="00C93CC5" w:rsidP="00204E47">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0C32F27B" w14:textId="77777777" w:rsidR="00C93CC5" w:rsidRPr="00441CD0" w:rsidRDefault="00C93CC5" w:rsidP="00204E47">
            <w:pPr>
              <w:pStyle w:val="TAL"/>
              <w:jc w:val="center"/>
              <w:rPr>
                <w:rFonts w:eastAsia="宋体"/>
                <w:szCs w:val="18"/>
              </w:rPr>
            </w:pPr>
            <w:r w:rsidRPr="00441CD0">
              <w:rPr>
                <w:rFonts w:eastAsia="宋体"/>
                <w:szCs w:val="18"/>
              </w:rPr>
              <w:t>O</w:t>
            </w:r>
          </w:p>
        </w:tc>
        <w:tc>
          <w:tcPr>
            <w:tcW w:w="4670" w:type="dxa"/>
            <w:tcBorders>
              <w:top w:val="single" w:sz="4" w:space="0" w:color="auto"/>
              <w:left w:val="single" w:sz="4" w:space="0" w:color="auto"/>
              <w:bottom w:val="single" w:sz="4" w:space="0" w:color="auto"/>
              <w:right w:val="single" w:sz="4" w:space="0" w:color="auto"/>
            </w:tcBorders>
          </w:tcPr>
          <w:p w14:paraId="198CFFE0" w14:textId="77777777" w:rsidR="00C93CC5" w:rsidRPr="00441CD0" w:rsidRDefault="00C93CC5" w:rsidP="00204E47">
            <w:pPr>
              <w:pStyle w:val="TAL"/>
              <w:rPr>
                <w:lang w:val="en-US"/>
              </w:rPr>
            </w:pPr>
            <w:r w:rsidRPr="00441CD0">
              <w:rPr>
                <w:lang w:val="en-US"/>
              </w:rPr>
              <w:t>When present, this IE shall contain the trace instructions to be applied by the UP function for this PFCP session.</w:t>
            </w:r>
          </w:p>
          <w:p w14:paraId="5140E7C6" w14:textId="77777777" w:rsidR="00C93CC5" w:rsidRPr="00441CD0" w:rsidRDefault="00C93CC5" w:rsidP="00204E47">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420887FF" w14:textId="77777777" w:rsidR="00C93CC5" w:rsidRPr="00441CD0" w:rsidRDefault="00C93CC5" w:rsidP="00204E4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C561F25" w14:textId="77777777" w:rsidR="00C93CC5" w:rsidRPr="00441CD0" w:rsidRDefault="00C93CC5" w:rsidP="00204E4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6EF5C2A7" w14:textId="77777777" w:rsidR="00C93CC5" w:rsidRPr="00441CD0" w:rsidRDefault="00C93CC5" w:rsidP="00204E4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539764E" w14:textId="77777777" w:rsidR="00C93CC5" w:rsidRPr="00441CD0" w:rsidRDefault="00C93CC5" w:rsidP="00204E4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87C6F11" w14:textId="77777777" w:rsidR="00C93CC5" w:rsidRPr="00441CD0" w:rsidRDefault="00C93CC5" w:rsidP="00204E47">
            <w:pPr>
              <w:pStyle w:val="TAC"/>
              <w:rPr>
                <w:szCs w:val="18"/>
              </w:rPr>
            </w:pPr>
            <w:r w:rsidRPr="00441CD0">
              <w:rPr>
                <w:szCs w:val="18"/>
              </w:rPr>
              <w:t>Trace Information</w:t>
            </w:r>
          </w:p>
        </w:tc>
      </w:tr>
      <w:tr w:rsidR="00C93CC5" w:rsidRPr="00441CD0" w14:paraId="4B98A20B"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tcPr>
          <w:p w14:paraId="744C9F25" w14:textId="77777777" w:rsidR="00C93CC5" w:rsidRPr="00441CD0" w:rsidRDefault="00C93CC5" w:rsidP="00204E47">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3A823F22" w14:textId="77777777" w:rsidR="00C93CC5" w:rsidRPr="00441CD0" w:rsidRDefault="00C93CC5" w:rsidP="00204E4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31BCDC63" w14:textId="77777777" w:rsidR="00C93CC5" w:rsidRPr="00441CD0" w:rsidRDefault="00C93CC5" w:rsidP="00204E47">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355F7E0F" w14:textId="77777777" w:rsidR="00C93CC5" w:rsidRPr="00441CD0" w:rsidRDefault="00C93CC5" w:rsidP="00204E47">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2B73D2DA" w14:textId="77777777" w:rsidR="00C93CC5" w:rsidRPr="00441CD0" w:rsidRDefault="00C93CC5" w:rsidP="00204E47">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56CC107" w14:textId="77777777" w:rsidR="00C93CC5" w:rsidRPr="00441CD0" w:rsidRDefault="00C93CC5" w:rsidP="00204E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835D621" w14:textId="77777777" w:rsidR="00C93CC5" w:rsidRPr="00441CD0" w:rsidRDefault="00C93CC5" w:rsidP="00204E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4646664" w14:textId="77777777" w:rsidR="00C93CC5" w:rsidRPr="00441CD0" w:rsidRDefault="00C93CC5" w:rsidP="00204E47">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AB8B8DB" w14:textId="77777777" w:rsidR="00C93CC5" w:rsidRPr="00441CD0" w:rsidRDefault="00C93CC5" w:rsidP="00204E47">
            <w:pPr>
              <w:pStyle w:val="TAC"/>
              <w:rPr>
                <w:szCs w:val="18"/>
                <w:lang w:val="x-none"/>
              </w:rPr>
            </w:pPr>
            <w:r w:rsidRPr="00441CD0">
              <w:rPr>
                <w:szCs w:val="18"/>
              </w:rPr>
              <w:t>Remove MAR</w:t>
            </w:r>
          </w:p>
        </w:tc>
      </w:tr>
      <w:tr w:rsidR="00C93CC5" w:rsidRPr="00441CD0" w14:paraId="6008DAC7"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tcPr>
          <w:p w14:paraId="398D5CD5" w14:textId="77777777" w:rsidR="00C93CC5" w:rsidRPr="00441CD0" w:rsidRDefault="00C93CC5" w:rsidP="00204E47">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7F2F333D" w14:textId="77777777" w:rsidR="00C93CC5" w:rsidRPr="00441CD0" w:rsidRDefault="00C93CC5" w:rsidP="00204E4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50CD9F86" w14:textId="77777777" w:rsidR="00C93CC5" w:rsidRPr="00441CD0" w:rsidRDefault="00C93CC5" w:rsidP="00204E47">
            <w:pPr>
              <w:pStyle w:val="TAL"/>
              <w:rPr>
                <w:lang w:eastAsia="zh-CN"/>
              </w:rPr>
            </w:pPr>
            <w:r w:rsidRPr="00441CD0">
              <w:rPr>
                <w:lang w:val="en-US"/>
              </w:rPr>
              <w:t xml:space="preserve">This IE shall be present if a MAR previously created for the PFCP session needs to be modified. </w:t>
            </w:r>
            <w:r w:rsidRPr="00441CD0">
              <w:rPr>
                <w:lang w:eastAsia="zh-CN"/>
              </w:rPr>
              <w:t xml:space="preserve">See </w:t>
            </w:r>
            <w:r w:rsidRPr="00441CD0">
              <w:t>Table 7.5.4.16-1</w:t>
            </w:r>
            <w:r w:rsidRPr="00441CD0">
              <w:rPr>
                <w:lang w:eastAsia="zh-CN"/>
              </w:rPr>
              <w:t>.</w:t>
            </w:r>
          </w:p>
          <w:p w14:paraId="7B6DB4F6" w14:textId="77777777" w:rsidR="00C93CC5" w:rsidRPr="00441CD0" w:rsidRDefault="00C93CC5" w:rsidP="00204E47">
            <w:pPr>
              <w:pStyle w:val="TAL"/>
              <w:rPr>
                <w:lang w:eastAsia="zh-CN"/>
              </w:rPr>
            </w:pPr>
          </w:p>
          <w:p w14:paraId="3AC4470A" w14:textId="77777777" w:rsidR="00C93CC5" w:rsidRPr="00441CD0" w:rsidRDefault="00C93CC5" w:rsidP="00204E47">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16E62646" w14:textId="77777777" w:rsidR="00C93CC5" w:rsidRPr="00441CD0" w:rsidRDefault="00C93CC5" w:rsidP="00204E47">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6570487" w14:textId="77777777" w:rsidR="00C93CC5" w:rsidRPr="00441CD0" w:rsidRDefault="00C93CC5" w:rsidP="00204E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3557241" w14:textId="77777777" w:rsidR="00C93CC5" w:rsidRPr="00441CD0" w:rsidRDefault="00C93CC5" w:rsidP="00204E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00CFED5" w14:textId="77777777" w:rsidR="00C93CC5" w:rsidRPr="00441CD0" w:rsidRDefault="00C93CC5" w:rsidP="00204E47">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D98F557" w14:textId="77777777" w:rsidR="00C93CC5" w:rsidRPr="00441CD0" w:rsidRDefault="00C93CC5" w:rsidP="00204E47">
            <w:pPr>
              <w:pStyle w:val="TAC"/>
              <w:rPr>
                <w:szCs w:val="18"/>
                <w:lang w:val="x-none"/>
              </w:rPr>
            </w:pPr>
            <w:r w:rsidRPr="00441CD0">
              <w:rPr>
                <w:szCs w:val="18"/>
              </w:rPr>
              <w:t>Update MAR</w:t>
            </w:r>
          </w:p>
        </w:tc>
      </w:tr>
      <w:tr w:rsidR="00C93CC5" w:rsidRPr="00441CD0" w14:paraId="730EF3E6"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tcPr>
          <w:p w14:paraId="4EBDEBC5" w14:textId="77777777" w:rsidR="00C93CC5" w:rsidRPr="00441CD0" w:rsidRDefault="00C93CC5" w:rsidP="00204E47">
            <w:pPr>
              <w:pStyle w:val="TAL"/>
            </w:pPr>
            <w:r w:rsidRPr="00441CD0">
              <w:lastRenderedPageBreak/>
              <w:t>Create MAR</w:t>
            </w:r>
          </w:p>
        </w:tc>
        <w:tc>
          <w:tcPr>
            <w:tcW w:w="336" w:type="dxa"/>
            <w:tcBorders>
              <w:top w:val="single" w:sz="4" w:space="0" w:color="auto"/>
              <w:left w:val="single" w:sz="4" w:space="0" w:color="auto"/>
              <w:bottom w:val="single" w:sz="4" w:space="0" w:color="auto"/>
              <w:right w:val="single" w:sz="4" w:space="0" w:color="auto"/>
            </w:tcBorders>
          </w:tcPr>
          <w:p w14:paraId="670AB87C" w14:textId="77777777" w:rsidR="00C93CC5" w:rsidRPr="00441CD0" w:rsidRDefault="00C93CC5" w:rsidP="00204E4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215457AC" w14:textId="77777777" w:rsidR="00C93CC5" w:rsidRPr="00441CD0" w:rsidRDefault="00C93CC5" w:rsidP="00204E47">
            <w:pPr>
              <w:pStyle w:val="TAL"/>
              <w:rPr>
                <w:lang w:eastAsia="zh-CN"/>
              </w:rPr>
            </w:pPr>
            <w:r w:rsidRPr="00441CD0">
              <w:rPr>
                <w:lang w:val="en-US"/>
              </w:rPr>
              <w:t>This IE shall be present if the CP function requests the UP function to create a new MAR for a new PDR. S</w:t>
            </w:r>
            <w:r w:rsidRPr="00441CD0">
              <w:rPr>
                <w:lang w:eastAsia="zh-CN"/>
              </w:rPr>
              <w:t xml:space="preserve">ee </w:t>
            </w:r>
            <w:r w:rsidRPr="00441CD0">
              <w:t>Table 7.5.2.8-1</w:t>
            </w:r>
            <w:r w:rsidRPr="00441CD0">
              <w:rPr>
                <w:lang w:eastAsia="zh-CN"/>
              </w:rPr>
              <w:t>.</w:t>
            </w:r>
          </w:p>
          <w:p w14:paraId="3BB4272B" w14:textId="77777777" w:rsidR="00C93CC5" w:rsidRPr="00441CD0" w:rsidRDefault="00C93CC5" w:rsidP="00204E47">
            <w:pPr>
              <w:pStyle w:val="TAL"/>
              <w:rPr>
                <w:lang w:eastAsia="zh-CN"/>
              </w:rPr>
            </w:pPr>
          </w:p>
          <w:p w14:paraId="094F739E" w14:textId="77777777" w:rsidR="00C93CC5" w:rsidRPr="00441CD0" w:rsidRDefault="00C93CC5" w:rsidP="00204E47">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48132374" w14:textId="77777777" w:rsidR="00C93CC5" w:rsidRPr="00441CD0" w:rsidRDefault="00C93CC5" w:rsidP="00204E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143F5AE" w14:textId="77777777" w:rsidR="00C93CC5" w:rsidRPr="00441CD0" w:rsidRDefault="00C93CC5" w:rsidP="00204E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734D433" w14:textId="77777777" w:rsidR="00C93CC5" w:rsidRPr="00441CD0" w:rsidRDefault="00C93CC5" w:rsidP="00204E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0BD8703" w14:textId="77777777" w:rsidR="00C93CC5" w:rsidRPr="00441CD0" w:rsidRDefault="00C93CC5" w:rsidP="00204E47">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1F159CE" w14:textId="77777777" w:rsidR="00C93CC5" w:rsidRPr="00441CD0" w:rsidRDefault="00C93CC5" w:rsidP="00204E47">
            <w:pPr>
              <w:pStyle w:val="TAC"/>
              <w:rPr>
                <w:szCs w:val="18"/>
                <w:lang w:val="x-none"/>
              </w:rPr>
            </w:pPr>
            <w:r w:rsidRPr="00441CD0">
              <w:rPr>
                <w:szCs w:val="18"/>
              </w:rPr>
              <w:t>Create MAR</w:t>
            </w:r>
          </w:p>
        </w:tc>
      </w:tr>
      <w:tr w:rsidR="00C93CC5" w:rsidRPr="00441CD0" w14:paraId="253D4F47"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FAFA403" w14:textId="77777777" w:rsidR="00C93CC5" w:rsidRPr="00441CD0" w:rsidRDefault="00C93CC5" w:rsidP="00204E47">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3033B878" w14:textId="77777777" w:rsidR="00C93CC5" w:rsidRPr="00441CD0" w:rsidRDefault="00C93CC5" w:rsidP="00204E4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4B38A1F8" w14:textId="77777777" w:rsidR="00C93CC5" w:rsidRPr="00441CD0" w:rsidRDefault="00C93CC5" w:rsidP="00204E47">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 5.22.3), takes over the control of the PFCP session.</w:t>
            </w:r>
          </w:p>
          <w:p w14:paraId="56AA80C8" w14:textId="77777777" w:rsidR="00C93CC5" w:rsidRPr="00441CD0" w:rsidRDefault="00C93CC5" w:rsidP="00204E47">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661B62C1" w14:textId="77777777" w:rsidR="00C93CC5" w:rsidRPr="00441CD0" w:rsidRDefault="00C93CC5" w:rsidP="00204E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3A867BF" w14:textId="77777777" w:rsidR="00C93CC5" w:rsidRPr="00441CD0" w:rsidRDefault="00C93CC5" w:rsidP="00204E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EA0D7DD" w14:textId="77777777" w:rsidR="00C93CC5" w:rsidRPr="00441CD0" w:rsidRDefault="00C93CC5" w:rsidP="00204E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B860C14" w14:textId="77777777" w:rsidR="00C93CC5" w:rsidRPr="00441CD0" w:rsidRDefault="00C93CC5" w:rsidP="00204E47">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108A5075" w14:textId="77777777" w:rsidR="00C93CC5" w:rsidRPr="00441CD0" w:rsidRDefault="00C93CC5" w:rsidP="00204E47">
            <w:pPr>
              <w:pStyle w:val="TAC"/>
              <w:rPr>
                <w:szCs w:val="18"/>
                <w:lang w:val="x-none"/>
              </w:rPr>
            </w:pPr>
            <w:r w:rsidRPr="00441CD0">
              <w:rPr>
                <w:lang w:val="sv-SE" w:eastAsia="zh-CN"/>
              </w:rPr>
              <w:t>Node ID</w:t>
            </w:r>
          </w:p>
        </w:tc>
      </w:tr>
      <w:tr w:rsidR="00C93CC5" w:rsidRPr="00441CD0" w14:paraId="18C2020F"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C17282A" w14:textId="77777777" w:rsidR="00C93CC5" w:rsidRPr="00441CD0" w:rsidRDefault="00C93CC5" w:rsidP="00204E47">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5F6CB723" w14:textId="77777777" w:rsidR="00C93CC5" w:rsidRPr="00441CD0" w:rsidRDefault="00C93CC5" w:rsidP="00204E4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8BA986C" w14:textId="77777777" w:rsidR="00C93CC5" w:rsidRDefault="00C93CC5" w:rsidP="00204E47">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597657DA" w14:textId="77777777" w:rsidR="00C93CC5" w:rsidRPr="008D3318" w:rsidRDefault="00C93CC5" w:rsidP="00204E47">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C152043" w14:textId="77777777" w:rsidR="00C93CC5" w:rsidRPr="00441CD0" w:rsidRDefault="00C93CC5" w:rsidP="00204E4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1836A8E" w14:textId="77777777" w:rsidR="00C93CC5" w:rsidRPr="00441CD0" w:rsidRDefault="00C93CC5" w:rsidP="00204E4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99B969C" w14:textId="77777777" w:rsidR="00C93CC5" w:rsidRPr="00441CD0" w:rsidRDefault="00C93CC5" w:rsidP="00204E4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0EDD463" w14:textId="77777777" w:rsidR="00C93CC5" w:rsidRPr="00441CD0" w:rsidRDefault="00C93CC5" w:rsidP="00204E47">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0EF99B28" w14:textId="77777777" w:rsidR="00C93CC5" w:rsidRPr="00441CD0" w:rsidRDefault="00C93CC5" w:rsidP="00204E47">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C93CC5" w:rsidRPr="00441CD0" w14:paraId="1F8FBBA7"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5D5B996" w14:textId="77777777" w:rsidR="00C93CC5" w:rsidRPr="00441CD0" w:rsidRDefault="00C93CC5" w:rsidP="00204E47">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533D9BEA" w14:textId="77777777" w:rsidR="00C93CC5" w:rsidRPr="00441CD0" w:rsidRDefault="00C93CC5" w:rsidP="00204E4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7D933379" w14:textId="77777777" w:rsidR="00C93CC5" w:rsidRPr="00441CD0" w:rsidRDefault="00C93CC5" w:rsidP="00204E47">
            <w:pPr>
              <w:pStyle w:val="TAL"/>
              <w:rPr>
                <w:lang w:eastAsia="zh-CN"/>
              </w:rPr>
            </w:pPr>
            <w:r w:rsidRPr="00441CD0">
              <w:t>When present, this shall indicate the SRR Rule which is requested to be removed. S</w:t>
            </w:r>
            <w:r w:rsidRPr="00441CD0">
              <w:rPr>
                <w:lang w:eastAsia="zh-CN"/>
              </w:rPr>
              <w:t xml:space="preserve">ee </w:t>
            </w:r>
            <w:r w:rsidRPr="00441CD0">
              <w:t>Table 7.5.4-19-1</w:t>
            </w:r>
            <w:r w:rsidRPr="00441CD0">
              <w:rPr>
                <w:lang w:eastAsia="zh-CN"/>
              </w:rPr>
              <w:t>.</w:t>
            </w:r>
          </w:p>
          <w:p w14:paraId="132AB680" w14:textId="77777777" w:rsidR="00C93CC5" w:rsidRPr="00441CD0" w:rsidRDefault="00C93CC5" w:rsidP="00204E47">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68A8049E" w14:textId="77777777" w:rsidR="00C93CC5" w:rsidRPr="00441CD0" w:rsidRDefault="00C93CC5" w:rsidP="00204E4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0C6237A" w14:textId="77777777" w:rsidR="00C93CC5" w:rsidRPr="00441CD0" w:rsidRDefault="00C93CC5" w:rsidP="00204E4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C4BBF63" w14:textId="77777777" w:rsidR="00C93CC5" w:rsidRPr="00441CD0" w:rsidRDefault="00C93CC5" w:rsidP="00204E4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0F9F80F" w14:textId="77777777" w:rsidR="00C93CC5" w:rsidRPr="00441CD0" w:rsidRDefault="00C93CC5" w:rsidP="00204E47">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0AE08AE" w14:textId="77777777" w:rsidR="00C93CC5" w:rsidRPr="00441CD0" w:rsidRDefault="00C93CC5" w:rsidP="00204E47">
            <w:pPr>
              <w:pStyle w:val="TAC"/>
              <w:rPr>
                <w:szCs w:val="18"/>
                <w:lang w:val="fr-FR"/>
              </w:rPr>
            </w:pPr>
            <w:r w:rsidRPr="00441CD0">
              <w:rPr>
                <w:lang w:val="sv-SE" w:eastAsia="zh-CN"/>
              </w:rPr>
              <w:t>Remove SRR</w:t>
            </w:r>
          </w:p>
        </w:tc>
      </w:tr>
      <w:tr w:rsidR="00C93CC5" w:rsidRPr="00441CD0" w14:paraId="35F73772"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81EB13C" w14:textId="77777777" w:rsidR="00C93CC5" w:rsidRPr="00441CD0" w:rsidRDefault="00C93CC5" w:rsidP="00204E47">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7C823425" w14:textId="77777777" w:rsidR="00C93CC5" w:rsidRPr="00441CD0" w:rsidRDefault="00C93CC5" w:rsidP="00204E4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2A17581E" w14:textId="77777777" w:rsidR="00C93CC5" w:rsidRPr="00441CD0" w:rsidRDefault="00C93CC5" w:rsidP="00204E47">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5C9C474C" w14:textId="77777777" w:rsidR="00C93CC5" w:rsidRPr="00441CD0" w:rsidRDefault="00C93CC5" w:rsidP="00204E47">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726804A0" w14:textId="77777777" w:rsidR="00C93CC5" w:rsidRPr="00441CD0" w:rsidRDefault="00C93CC5" w:rsidP="00204E4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B865C0C" w14:textId="77777777" w:rsidR="00C93CC5" w:rsidRPr="00441CD0" w:rsidRDefault="00C93CC5" w:rsidP="00204E4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C85FDD2" w14:textId="77777777" w:rsidR="00C93CC5" w:rsidRPr="00441CD0" w:rsidRDefault="00C93CC5" w:rsidP="00204E4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B672361" w14:textId="77777777" w:rsidR="00C93CC5" w:rsidRPr="00441CD0" w:rsidRDefault="00C93CC5" w:rsidP="00204E47">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0EC4FBA9" w14:textId="77777777" w:rsidR="00C93CC5" w:rsidRPr="00441CD0" w:rsidRDefault="00C93CC5" w:rsidP="00204E47">
            <w:pPr>
              <w:pStyle w:val="TAC"/>
              <w:rPr>
                <w:szCs w:val="18"/>
                <w:lang w:val="fr-FR"/>
              </w:rPr>
            </w:pPr>
            <w:r w:rsidRPr="00441CD0">
              <w:rPr>
                <w:lang w:val="sv-SE" w:eastAsia="zh-CN"/>
              </w:rPr>
              <w:t>Create SRR</w:t>
            </w:r>
          </w:p>
        </w:tc>
      </w:tr>
      <w:tr w:rsidR="00C93CC5" w:rsidRPr="00441CD0" w14:paraId="43C95D6E"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816DAF7" w14:textId="77777777" w:rsidR="00C93CC5" w:rsidRPr="00441CD0" w:rsidRDefault="00C93CC5" w:rsidP="00204E47">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4FDB2BAB" w14:textId="77777777" w:rsidR="00C93CC5" w:rsidRPr="00441CD0" w:rsidRDefault="00C93CC5" w:rsidP="00204E4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26271537" w14:textId="77777777" w:rsidR="00C93CC5" w:rsidRPr="00441CD0" w:rsidRDefault="00C93CC5" w:rsidP="00204E47">
            <w:pPr>
              <w:pStyle w:val="TAL"/>
            </w:pPr>
            <w:r w:rsidRPr="00441CD0">
              <w:t>This IE shall be present if SRR(s) previously created for the PFCP session need to be modified.</w:t>
            </w:r>
          </w:p>
          <w:p w14:paraId="4465AD81" w14:textId="77777777" w:rsidR="00C93CC5" w:rsidRPr="00441CD0" w:rsidRDefault="00C93CC5" w:rsidP="00204E47">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 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BBE157E" w14:textId="77777777" w:rsidR="00C93CC5" w:rsidRPr="00441CD0" w:rsidRDefault="00C93CC5" w:rsidP="00204E4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64B3E45" w14:textId="77777777" w:rsidR="00C93CC5" w:rsidRPr="00441CD0" w:rsidRDefault="00C93CC5" w:rsidP="00204E4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FA09915" w14:textId="77777777" w:rsidR="00C93CC5" w:rsidRPr="00441CD0" w:rsidRDefault="00C93CC5" w:rsidP="00204E4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F1DA76D" w14:textId="77777777" w:rsidR="00C93CC5" w:rsidRPr="00441CD0" w:rsidRDefault="00C93CC5" w:rsidP="00204E47">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1FACD08C" w14:textId="77777777" w:rsidR="00C93CC5" w:rsidRPr="00441CD0" w:rsidRDefault="00C93CC5" w:rsidP="00204E47">
            <w:pPr>
              <w:pStyle w:val="TAC"/>
              <w:rPr>
                <w:szCs w:val="18"/>
                <w:lang w:val="fr-FR"/>
              </w:rPr>
            </w:pPr>
            <w:r w:rsidRPr="00441CD0">
              <w:rPr>
                <w:lang w:val="sv-SE" w:eastAsia="zh-CN"/>
              </w:rPr>
              <w:t>Update SRR</w:t>
            </w:r>
          </w:p>
        </w:tc>
      </w:tr>
      <w:tr w:rsidR="00C93CC5" w:rsidRPr="00441CD0" w14:paraId="6CB7C906"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tcPr>
          <w:p w14:paraId="1F12253F" w14:textId="77777777" w:rsidR="00C93CC5" w:rsidRPr="00441CD0" w:rsidRDefault="00C93CC5" w:rsidP="00204E47">
            <w:pPr>
              <w:pStyle w:val="TAL"/>
              <w:rPr>
                <w:szCs w:val="18"/>
                <w:lang w:val="de-DE"/>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162BA506" w14:textId="77777777" w:rsidR="00C93CC5" w:rsidRPr="00441CD0" w:rsidRDefault="00C93CC5" w:rsidP="00204E4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2366A76E" w14:textId="77777777" w:rsidR="00C93CC5" w:rsidRPr="00441CD0" w:rsidRDefault="00C93CC5" w:rsidP="00204E47">
            <w:pPr>
              <w:pStyle w:val="TAL"/>
              <w:rPr>
                <w:lang w:val="en-US"/>
              </w:rPr>
            </w:pPr>
            <w:r w:rsidRPr="00441CD0">
              <w:rPr>
                <w:lang w:val="en-US"/>
              </w:rPr>
              <w:t>This IE shall be present for PFCP session modification for a MA PDU session, if the ATSSS Control Information changes.</w:t>
            </w:r>
          </w:p>
          <w:p w14:paraId="3431EF0B" w14:textId="77777777" w:rsidR="00C93CC5" w:rsidRPr="00441CD0" w:rsidRDefault="00C93CC5" w:rsidP="00204E47">
            <w:pPr>
              <w:pStyle w:val="TAL"/>
              <w:rPr>
                <w:lang w:val="en-US" w:eastAsia="zh-CN"/>
              </w:rPr>
            </w:pPr>
            <w:r w:rsidRPr="00441CD0">
              <w:rPr>
                <w:lang w:val="en-US"/>
              </w:rPr>
              <w:t>When present, this IE shall contain the required ATSSS functionalities for this MA PDU session.</w:t>
            </w:r>
          </w:p>
          <w:p w14:paraId="7AAC48CB" w14:textId="77777777" w:rsidR="00C93CC5" w:rsidRPr="00441CD0" w:rsidRDefault="00C93CC5" w:rsidP="00204E47">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 4.</w:t>
            </w:r>
          </w:p>
          <w:p w14:paraId="3E717EBE" w14:textId="77777777" w:rsidR="00C93CC5" w:rsidRPr="00441CD0" w:rsidRDefault="00C93CC5" w:rsidP="00204E47">
            <w:pPr>
              <w:pStyle w:val="TAL"/>
              <w:rPr>
                <w:szCs w:val="18"/>
                <w:lang w:val="en-US"/>
              </w:rPr>
            </w:pPr>
            <w:r w:rsidRPr="00441CD0">
              <w:rPr>
                <w:lang w:val="fr-FR" w:eastAsia="zh-CN"/>
              </w:rPr>
              <w:t xml:space="preserve">See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2318278D" w14:textId="77777777" w:rsidR="00C93CC5" w:rsidRPr="00441CD0" w:rsidRDefault="00C93CC5" w:rsidP="00204E4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0B20E9B" w14:textId="77777777" w:rsidR="00C93CC5" w:rsidRPr="00441CD0" w:rsidRDefault="00C93CC5" w:rsidP="00204E4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9E74DF6" w14:textId="77777777" w:rsidR="00C93CC5" w:rsidRPr="00441CD0" w:rsidRDefault="00C93CC5" w:rsidP="00204E4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9A6C7BC" w14:textId="77777777" w:rsidR="00C93CC5" w:rsidRPr="00441CD0" w:rsidRDefault="00C93CC5" w:rsidP="00204E47">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E494A64" w14:textId="77777777" w:rsidR="00C93CC5" w:rsidRPr="00441CD0" w:rsidRDefault="00C93CC5" w:rsidP="00204E47">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C93CC5" w:rsidRPr="00441CD0" w14:paraId="0C70D515"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tcPr>
          <w:p w14:paraId="61A7DE31" w14:textId="77777777" w:rsidR="00C93CC5" w:rsidRPr="00441CD0" w:rsidRDefault="00C93CC5" w:rsidP="00204E47">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0003F71D" w14:textId="77777777" w:rsidR="00C93CC5" w:rsidRPr="00441CD0" w:rsidRDefault="00C93CC5" w:rsidP="00204E4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332BC9EF" w14:textId="77777777" w:rsidR="00C93CC5" w:rsidRPr="00441CD0" w:rsidRDefault="00C93CC5" w:rsidP="00204E47">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31EEAAB8" w14:textId="77777777" w:rsidR="00C93CC5" w:rsidRPr="00441CD0" w:rsidRDefault="00C93CC5" w:rsidP="00204E4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C1834CA" w14:textId="77777777" w:rsidR="00C93CC5" w:rsidRPr="00441CD0" w:rsidRDefault="00C93CC5" w:rsidP="00204E4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7AE06B5" w14:textId="77777777" w:rsidR="00C93CC5" w:rsidRPr="00441CD0" w:rsidRDefault="00C93CC5" w:rsidP="00204E4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A441D5E" w14:textId="77777777" w:rsidR="00C93CC5" w:rsidRPr="00441CD0" w:rsidRDefault="00C93CC5" w:rsidP="00204E47">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2276596" w14:textId="77777777" w:rsidR="00C93CC5" w:rsidRPr="00441CD0" w:rsidRDefault="00C93CC5" w:rsidP="00204E47">
            <w:pPr>
              <w:pStyle w:val="TAC"/>
              <w:rPr>
                <w:lang w:val="sv-SE" w:eastAsia="zh-CN"/>
              </w:rPr>
            </w:pPr>
            <w:r w:rsidRPr="00441CD0">
              <w:rPr>
                <w:lang w:val="sv-SE" w:eastAsia="zh-CN"/>
              </w:rPr>
              <w:t>Ethernet Context Information</w:t>
            </w:r>
          </w:p>
        </w:tc>
      </w:tr>
      <w:tr w:rsidR="00C93CC5" w:rsidRPr="00441CD0" w14:paraId="5E592521"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tcPr>
          <w:p w14:paraId="5FAB32D6" w14:textId="77777777" w:rsidR="00C93CC5" w:rsidRPr="00441CD0" w:rsidRDefault="00C93CC5" w:rsidP="00204E47">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45CA1C06" w14:textId="77777777" w:rsidR="00C93CC5" w:rsidRPr="00441CD0" w:rsidRDefault="00C93CC5" w:rsidP="00204E47">
            <w:pPr>
              <w:pStyle w:val="TAL"/>
              <w:jc w:val="center"/>
              <w:rPr>
                <w:szCs w:val="18"/>
                <w:lang w:val="fr-FR"/>
              </w:rPr>
            </w:pPr>
            <w:r w:rsidRPr="00441CD0">
              <w:rPr>
                <w:lang w:val="sv-SE" w:eastAsia="zh-CN"/>
              </w:rPr>
              <w:t>O</w:t>
            </w:r>
          </w:p>
        </w:tc>
        <w:tc>
          <w:tcPr>
            <w:tcW w:w="4670" w:type="dxa"/>
            <w:tcBorders>
              <w:top w:val="single" w:sz="4" w:space="0" w:color="auto"/>
              <w:left w:val="single" w:sz="4" w:space="0" w:color="auto"/>
              <w:bottom w:val="single" w:sz="4" w:space="0" w:color="auto"/>
              <w:right w:val="single" w:sz="4" w:space="0" w:color="auto"/>
            </w:tcBorders>
          </w:tcPr>
          <w:p w14:paraId="75A1FBAD" w14:textId="77777777" w:rsidR="00C93CC5" w:rsidRPr="00441CD0" w:rsidRDefault="00C93CC5" w:rsidP="00204E47">
            <w:pPr>
              <w:pStyle w:val="TAL"/>
              <w:rPr>
                <w:szCs w:val="18"/>
                <w:lang w:val="en-US" w:eastAsia="zh-CN"/>
              </w:rPr>
            </w:pPr>
            <w:r w:rsidRPr="00441CD0">
              <w:rPr>
                <w:szCs w:val="18"/>
                <w:lang w:val="en-US" w:eastAsia="zh-CN"/>
              </w:rPr>
              <w:t>This IE may be present for a MA PDU session to signal that an access type has become transiently unavailable or has become available again (see clause 5.20.5).</w:t>
            </w:r>
          </w:p>
          <w:p w14:paraId="62411275" w14:textId="77777777" w:rsidR="00C93CC5" w:rsidRPr="00441CD0" w:rsidRDefault="00C93CC5" w:rsidP="00204E47">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756E0105" w14:textId="77777777" w:rsidR="00C93CC5" w:rsidRPr="00441CD0" w:rsidRDefault="00C93CC5" w:rsidP="00204E47">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182A19F3" w14:textId="77777777" w:rsidR="00C93CC5" w:rsidRPr="00441CD0" w:rsidRDefault="00C93CC5" w:rsidP="00204E47">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2323FF1" w14:textId="77777777" w:rsidR="00C93CC5" w:rsidRPr="00441CD0" w:rsidRDefault="00C93CC5" w:rsidP="00204E47">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CCBD105" w14:textId="77777777" w:rsidR="00C93CC5" w:rsidRPr="00441CD0" w:rsidRDefault="00C93CC5" w:rsidP="00204E47">
            <w:pPr>
              <w:pStyle w:val="TAC"/>
              <w:rPr>
                <w:szCs w:val="18"/>
                <w:lang w:val="de-DE"/>
              </w:rPr>
            </w:pPr>
            <w:r w:rsidRPr="00441CD0">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21EB02B" w14:textId="77777777" w:rsidR="00C93CC5" w:rsidRPr="00441CD0" w:rsidRDefault="00C93CC5" w:rsidP="00204E47">
            <w:pPr>
              <w:pStyle w:val="TAC"/>
              <w:rPr>
                <w:lang w:val="fr-FR" w:eastAsia="zh-CN"/>
              </w:rPr>
            </w:pPr>
            <w:r w:rsidRPr="00441CD0">
              <w:rPr>
                <w:lang w:eastAsia="zh-CN"/>
              </w:rPr>
              <w:t>Access Availability Information</w:t>
            </w:r>
          </w:p>
        </w:tc>
      </w:tr>
      <w:tr w:rsidR="00C93CC5" w:rsidRPr="00441CD0" w14:paraId="7033A4DB" w14:textId="77777777" w:rsidTr="00204E4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CF25615" w14:textId="77777777" w:rsidR="00C93CC5" w:rsidRPr="00441CD0" w:rsidRDefault="00C93CC5" w:rsidP="00204E47">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17DD171C" w14:textId="77777777" w:rsidR="00C93CC5" w:rsidRPr="00441CD0" w:rsidRDefault="00C93CC5" w:rsidP="00204E4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17CC387C" w14:textId="77777777" w:rsidR="00C93CC5" w:rsidRPr="00441CD0" w:rsidRDefault="00C93CC5" w:rsidP="00204E47">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109FA014" w14:textId="77777777" w:rsidR="00C93CC5" w:rsidRPr="00441CD0" w:rsidRDefault="00C93CC5" w:rsidP="00204E47">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56CCC720" w14:textId="77777777" w:rsidR="00C93CC5" w:rsidRPr="00441CD0" w:rsidRDefault="00C93CC5" w:rsidP="00204E47">
            <w:pPr>
              <w:pStyle w:val="TAL"/>
              <w:rPr>
                <w:lang w:val="de-DE"/>
              </w:rPr>
            </w:pPr>
            <w:r w:rsidRPr="00441CD0">
              <w:rPr>
                <w:lang w:eastAsia="zh-CN"/>
              </w:rPr>
              <w:t xml:space="preserve">See </w:t>
            </w:r>
            <w:r w:rsidRPr="00441CD0">
              <w:t>Table 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90008BF" w14:textId="77777777" w:rsidR="00C93CC5" w:rsidRPr="00441CD0" w:rsidRDefault="00C93CC5" w:rsidP="00204E47">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15C2D00" w14:textId="77777777" w:rsidR="00C93CC5" w:rsidRPr="00441CD0" w:rsidRDefault="00C93CC5" w:rsidP="00204E4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83739E2" w14:textId="77777777" w:rsidR="00C93CC5" w:rsidRPr="00441CD0" w:rsidRDefault="00C93CC5" w:rsidP="00204E4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9B4679E" w14:textId="77777777" w:rsidR="00C93CC5" w:rsidRPr="00441CD0" w:rsidRDefault="00C93CC5" w:rsidP="00204E47">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8F81468" w14:textId="77777777" w:rsidR="00C93CC5" w:rsidRPr="00441CD0" w:rsidRDefault="00C93CC5" w:rsidP="00204E47">
            <w:pPr>
              <w:pStyle w:val="TAC"/>
              <w:rPr>
                <w:szCs w:val="18"/>
                <w:lang w:val="x-none"/>
              </w:rPr>
            </w:pPr>
            <w:r w:rsidRPr="00441CD0">
              <w:rPr>
                <w:szCs w:val="18"/>
              </w:rPr>
              <w:t xml:space="preserve">Query </w:t>
            </w:r>
            <w:r>
              <w:rPr>
                <w:szCs w:val="18"/>
              </w:rPr>
              <w:t>Packet Rate Status</w:t>
            </w:r>
          </w:p>
        </w:tc>
      </w:tr>
      <w:tr w:rsidR="00C93CC5" w:rsidRPr="00441CD0" w14:paraId="4603F455" w14:textId="77777777" w:rsidTr="00C93CC5">
        <w:trPr>
          <w:jc w:val="center"/>
          <w:ins w:id="11" w:author="Huawei" w:date="2021-01-07T14:46:00Z"/>
        </w:trPr>
        <w:tc>
          <w:tcPr>
            <w:tcW w:w="1560" w:type="dxa"/>
            <w:tcBorders>
              <w:top w:val="single" w:sz="4" w:space="0" w:color="auto"/>
              <w:left w:val="single" w:sz="4" w:space="0" w:color="auto"/>
              <w:bottom w:val="single" w:sz="4" w:space="0" w:color="auto"/>
              <w:right w:val="single" w:sz="4" w:space="0" w:color="auto"/>
            </w:tcBorders>
          </w:tcPr>
          <w:p w14:paraId="5B63C434" w14:textId="5A6A3216" w:rsidR="00C93CC5" w:rsidRPr="00441CD0" w:rsidRDefault="00C93CC5" w:rsidP="00C93CC5">
            <w:pPr>
              <w:pStyle w:val="TAL"/>
              <w:rPr>
                <w:ins w:id="12" w:author="Huawei" w:date="2021-01-07T14:46:00Z"/>
                <w:szCs w:val="18"/>
                <w:lang w:val="de-DE"/>
              </w:rPr>
            </w:pPr>
            <w:ins w:id="13" w:author="Huawei" w:date="2021-01-07T14:46:00Z">
              <w:r>
                <w:rPr>
                  <w:lang w:eastAsia="zh-CN"/>
                </w:rPr>
                <w:t>S-NSSAI</w:t>
              </w:r>
            </w:ins>
          </w:p>
        </w:tc>
        <w:tc>
          <w:tcPr>
            <w:tcW w:w="336" w:type="dxa"/>
            <w:tcBorders>
              <w:top w:val="single" w:sz="4" w:space="0" w:color="auto"/>
              <w:left w:val="single" w:sz="4" w:space="0" w:color="auto"/>
              <w:bottom w:val="single" w:sz="4" w:space="0" w:color="auto"/>
              <w:right w:val="single" w:sz="4" w:space="0" w:color="auto"/>
            </w:tcBorders>
          </w:tcPr>
          <w:p w14:paraId="1D6AD5A9" w14:textId="6814FA38" w:rsidR="00C93CC5" w:rsidRPr="00441CD0" w:rsidRDefault="00C93CC5" w:rsidP="00C93CC5">
            <w:pPr>
              <w:pStyle w:val="TAL"/>
              <w:jc w:val="center"/>
              <w:rPr>
                <w:ins w:id="14" w:author="Huawei" w:date="2021-01-07T14:46:00Z"/>
                <w:szCs w:val="18"/>
              </w:rPr>
            </w:pPr>
            <w:ins w:id="15" w:author="Huawei" w:date="2021-01-07T14:47:00Z">
              <w:r>
                <w:rPr>
                  <w:szCs w:val="18"/>
                  <w:lang w:eastAsia="zh-CN"/>
                </w:rPr>
                <w:t>C</w:t>
              </w:r>
            </w:ins>
          </w:p>
        </w:tc>
        <w:tc>
          <w:tcPr>
            <w:tcW w:w="4670" w:type="dxa"/>
            <w:tcBorders>
              <w:top w:val="single" w:sz="4" w:space="0" w:color="auto"/>
              <w:left w:val="single" w:sz="4" w:space="0" w:color="auto"/>
              <w:bottom w:val="single" w:sz="4" w:space="0" w:color="auto"/>
              <w:right w:val="single" w:sz="4" w:space="0" w:color="auto"/>
            </w:tcBorders>
          </w:tcPr>
          <w:p w14:paraId="269374E9" w14:textId="5A799651" w:rsidR="00C93CC5" w:rsidRPr="00441CD0" w:rsidRDefault="00C93CC5" w:rsidP="00C93CC5">
            <w:pPr>
              <w:pStyle w:val="TAL"/>
              <w:rPr>
                <w:ins w:id="16" w:author="Huawei" w:date="2021-01-07T14:46:00Z"/>
                <w:lang w:val="en-US"/>
              </w:rPr>
            </w:pPr>
            <w:ins w:id="17" w:author="Huawei" w:date="2021-01-07T14:46:00Z">
              <w:r w:rsidRPr="00441CD0">
                <w:t xml:space="preserve">This IE </w:t>
              </w:r>
            </w:ins>
            <w:ins w:id="18" w:author="Huawei" w:date="2021-01-07T14:47:00Z">
              <w:r>
                <w:t>shall</w:t>
              </w:r>
            </w:ins>
            <w:ins w:id="19" w:author="Huawei" w:date="2021-01-07T14:46:00Z">
              <w:r w:rsidRPr="00441CD0">
                <w:t xml:space="preserve"> be present</w:t>
              </w:r>
            </w:ins>
            <w:ins w:id="20" w:author="Huawei" w:date="2021-01-07T14:47:00Z">
              <w:r>
                <w:t xml:space="preserve"> if </w:t>
              </w:r>
            </w:ins>
            <w:ins w:id="21" w:author="Huawei" w:date="2021-02-15T17:21:00Z">
              <w:r w:rsidR="00327CFD">
                <w:t xml:space="preserve">the </w:t>
              </w:r>
            </w:ins>
            <w:ins w:id="22" w:author="Huawei" w:date="2021-01-07T14:48:00Z">
              <w:r>
                <w:t xml:space="preserve">S-NSSAI </w:t>
              </w:r>
              <w:r w:rsidRPr="00441CD0">
                <w:rPr>
                  <w:lang w:val="en-US"/>
                </w:rPr>
                <w:t xml:space="preserve">previously </w:t>
              </w:r>
              <w:r>
                <w:rPr>
                  <w:lang w:val="en-US"/>
                </w:rPr>
                <w:t>provided</w:t>
              </w:r>
              <w:r w:rsidRPr="00441CD0">
                <w:rPr>
                  <w:lang w:val="en-US"/>
                </w:rPr>
                <w:t xml:space="preserve"> for the PFCP session need</w:t>
              </w:r>
              <w:r>
                <w:rPr>
                  <w:lang w:val="en-US"/>
                </w:rPr>
                <w:t>s</w:t>
              </w:r>
              <w:r w:rsidRPr="00441CD0">
                <w:rPr>
                  <w:lang w:val="en-US"/>
                </w:rPr>
                <w:t xml:space="preserve"> to be modified</w:t>
              </w:r>
              <w:r>
                <w:t>.</w:t>
              </w:r>
            </w:ins>
          </w:p>
        </w:tc>
        <w:tc>
          <w:tcPr>
            <w:tcW w:w="370" w:type="dxa"/>
            <w:tcBorders>
              <w:top w:val="single" w:sz="4" w:space="0" w:color="auto"/>
              <w:left w:val="single" w:sz="4" w:space="0" w:color="auto"/>
              <w:bottom w:val="single" w:sz="4" w:space="0" w:color="auto"/>
              <w:right w:val="single" w:sz="4" w:space="0" w:color="auto"/>
            </w:tcBorders>
          </w:tcPr>
          <w:p w14:paraId="01F8D12F" w14:textId="6D1FE28E" w:rsidR="00C93CC5" w:rsidRDefault="00C93CC5" w:rsidP="00C93CC5">
            <w:pPr>
              <w:pStyle w:val="TAC"/>
              <w:rPr>
                <w:ins w:id="23" w:author="Huawei" w:date="2021-01-07T14:46:00Z"/>
                <w:lang w:val="en-US"/>
              </w:rPr>
            </w:pPr>
            <w:ins w:id="24" w:author="Huawei" w:date="2021-01-07T14:46: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417DB6F0" w14:textId="7B435738" w:rsidR="00C93CC5" w:rsidRPr="00441CD0" w:rsidRDefault="00C93CC5" w:rsidP="00C93CC5">
            <w:pPr>
              <w:pStyle w:val="TAC"/>
              <w:rPr>
                <w:ins w:id="25" w:author="Huawei" w:date="2021-01-07T14:46:00Z"/>
                <w:lang w:val="de-DE"/>
              </w:rPr>
            </w:pPr>
            <w:ins w:id="26" w:author="Huawei" w:date="2021-01-07T14:46: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0EDFFE3E" w14:textId="61760670" w:rsidR="00C93CC5" w:rsidRDefault="00C93CC5" w:rsidP="00C93CC5">
            <w:pPr>
              <w:pStyle w:val="TAC"/>
              <w:rPr>
                <w:ins w:id="27" w:author="Huawei" w:date="2021-01-07T14:46:00Z"/>
                <w:lang w:val="de-DE"/>
              </w:rPr>
            </w:pPr>
            <w:ins w:id="28" w:author="Huawei" w:date="2021-01-07T14:46:00Z">
              <w:r w:rsidRPr="00441CD0">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42294DF7" w14:textId="07E1E3B6" w:rsidR="00C93CC5" w:rsidRPr="00441CD0" w:rsidRDefault="00C93CC5" w:rsidP="00C93CC5">
            <w:pPr>
              <w:pStyle w:val="TAC"/>
              <w:rPr>
                <w:ins w:id="29" w:author="Huawei" w:date="2021-01-07T14:46:00Z"/>
                <w:szCs w:val="18"/>
                <w:lang w:val="de-DE"/>
              </w:rPr>
            </w:pPr>
            <w:ins w:id="30" w:author="Huawei" w:date="2021-01-07T14:46:00Z">
              <w:r w:rsidRPr="00441CD0">
                <w:rPr>
                  <w:szCs w:val="18"/>
                  <w:lang w:val="de-DE" w:eastAsia="zh-CN"/>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45A0D479" w14:textId="7FE97B9B" w:rsidR="00C93CC5" w:rsidRPr="00441CD0" w:rsidRDefault="00C93CC5" w:rsidP="00C93CC5">
            <w:pPr>
              <w:pStyle w:val="TAC"/>
              <w:rPr>
                <w:ins w:id="31" w:author="Huawei" w:date="2021-01-07T14:46:00Z"/>
                <w:szCs w:val="18"/>
              </w:rPr>
            </w:pPr>
            <w:ins w:id="32" w:author="Huawei" w:date="2021-01-07T14:46:00Z">
              <w:r>
                <w:rPr>
                  <w:szCs w:val="18"/>
                  <w:lang w:eastAsia="zh-CN"/>
                </w:rPr>
                <w:t>S-NSSAI</w:t>
              </w:r>
            </w:ins>
          </w:p>
        </w:tc>
      </w:tr>
      <w:tr w:rsidR="00C93CC5" w:rsidRPr="00441CD0" w14:paraId="76CED6D6" w14:textId="77777777" w:rsidTr="00204E47">
        <w:trPr>
          <w:jc w:val="center"/>
        </w:trPr>
        <w:tc>
          <w:tcPr>
            <w:tcW w:w="9451" w:type="dxa"/>
            <w:gridSpan w:val="8"/>
            <w:tcBorders>
              <w:top w:val="single" w:sz="4" w:space="0" w:color="auto"/>
              <w:left w:val="single" w:sz="4" w:space="0" w:color="auto"/>
              <w:bottom w:val="single" w:sz="4" w:space="0" w:color="auto"/>
              <w:right w:val="single" w:sz="4" w:space="0" w:color="auto"/>
            </w:tcBorders>
          </w:tcPr>
          <w:p w14:paraId="084865EA" w14:textId="77777777" w:rsidR="00C93CC5" w:rsidRPr="00441CD0" w:rsidRDefault="00C93CC5" w:rsidP="00C93CC5">
            <w:pPr>
              <w:pStyle w:val="TAN"/>
              <w:rPr>
                <w:lang w:val="en-US"/>
              </w:rPr>
            </w:pPr>
            <w:r w:rsidRPr="00441CD0">
              <w:lastRenderedPageBreak/>
              <w:t>NOTE 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5C7A7B54" w14:textId="77777777" w:rsidR="00C93CC5" w:rsidRPr="00441CD0" w:rsidRDefault="00C93CC5" w:rsidP="00C93CC5">
            <w:pPr>
              <w:pStyle w:val="TAN"/>
              <w:rPr>
                <w:lang w:val="en-US"/>
              </w:rPr>
            </w:pPr>
            <w:r w:rsidRPr="00441CD0">
              <w:rPr>
                <w:lang w:val="en-US"/>
              </w:rPr>
              <w:t>NOTE 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61DA1DA1" w14:textId="77777777" w:rsidR="00C93CC5" w:rsidRPr="00441CD0" w:rsidRDefault="00C93CC5" w:rsidP="00C93CC5">
            <w:pPr>
              <w:pStyle w:val="TAN"/>
              <w:rPr>
                <w:lang w:val="en-US"/>
              </w:rPr>
            </w:pPr>
            <w:r w:rsidRPr="00441CD0">
              <w:rPr>
                <w:lang w:val="en-US"/>
              </w:rPr>
              <w:t>NOTE 3:</w:t>
            </w:r>
            <w:r w:rsidRPr="00441CD0">
              <w:rPr>
                <w:lang w:val="en-US"/>
              </w:rPr>
              <w:tab/>
              <w:t xml:space="preserve">The </w:t>
            </w:r>
            <w:r w:rsidRPr="00441CD0">
              <w:t>QAURR (Query All URRs) flag in the PFCPSMReq-Flags IE and the Query URR IE are exclusive from each other</w:t>
            </w:r>
            <w:r w:rsidRPr="00441CD0">
              <w:rPr>
                <w:lang w:val="en-US"/>
              </w:rPr>
              <w:t xml:space="preserve"> in a PFCP Session Modification Request.</w:t>
            </w:r>
          </w:p>
          <w:p w14:paraId="07AF9AB5" w14:textId="77777777" w:rsidR="00C93CC5" w:rsidRPr="00441CD0" w:rsidRDefault="00C93CC5" w:rsidP="00C93CC5">
            <w:pPr>
              <w:pStyle w:val="TAN"/>
              <w:rPr>
                <w:lang w:val="fr-FR" w:eastAsia="zh-CN"/>
              </w:rPr>
            </w:pPr>
            <w:r w:rsidRPr="00441CD0">
              <w:rPr>
                <w:lang w:val="en-US"/>
              </w:rPr>
              <w:t>NOTE</w:t>
            </w:r>
            <w:r w:rsidRPr="00441CD0">
              <w:rPr>
                <w:rFonts w:hint="eastAsia"/>
                <w:lang w:val="en-US"/>
              </w:rPr>
              <w:t xml:space="preserve"> 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tc>
      </w:tr>
    </w:tbl>
    <w:p w14:paraId="25BCFB66" w14:textId="77777777" w:rsidR="00F14C88" w:rsidRDefault="00F14C88">
      <w:pPr>
        <w:rPr>
          <w:noProof/>
        </w:rPr>
      </w:pPr>
    </w:p>
    <w:p w14:paraId="326914CE" w14:textId="77777777" w:rsidR="005F723B" w:rsidRPr="006B5418" w:rsidRDefault="005F723B" w:rsidP="005F723B">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89254F" w14:textId="77777777" w:rsidR="005F723B" w:rsidRPr="00F14C88" w:rsidRDefault="005F723B">
      <w:pPr>
        <w:rPr>
          <w:noProof/>
        </w:rPr>
      </w:pPr>
    </w:p>
    <w:sectPr w:rsidR="005F723B" w:rsidRPr="00F14C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E2729" w14:textId="77777777" w:rsidR="00447216" w:rsidRDefault="00447216">
      <w:r>
        <w:separator/>
      </w:r>
    </w:p>
  </w:endnote>
  <w:endnote w:type="continuationSeparator" w:id="0">
    <w:p w14:paraId="20B2075F" w14:textId="77777777" w:rsidR="00447216" w:rsidRDefault="00447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CE5BF5" w14:textId="77777777" w:rsidR="00447216" w:rsidRDefault="00447216">
      <w:r>
        <w:separator/>
      </w:r>
    </w:p>
  </w:footnote>
  <w:footnote w:type="continuationSeparator" w:id="0">
    <w:p w14:paraId="63FE1FEE" w14:textId="77777777" w:rsidR="00447216" w:rsidRDefault="004472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B06CD0"/>
    <w:multiLevelType w:val="hybridMultilevel"/>
    <w:tmpl w:val="970299D6"/>
    <w:lvl w:ilvl="0" w:tplc="58D08B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C1"/>
    <w:rsid w:val="00022E4A"/>
    <w:rsid w:val="000628F9"/>
    <w:rsid w:val="00065239"/>
    <w:rsid w:val="000A6394"/>
    <w:rsid w:val="000B27A1"/>
    <w:rsid w:val="000B7FED"/>
    <w:rsid w:val="000C038A"/>
    <w:rsid w:val="000C3285"/>
    <w:rsid w:val="000C6598"/>
    <w:rsid w:val="000C7454"/>
    <w:rsid w:val="000D44B3"/>
    <w:rsid w:val="00145D43"/>
    <w:rsid w:val="00167EE3"/>
    <w:rsid w:val="00192C46"/>
    <w:rsid w:val="001A08B3"/>
    <w:rsid w:val="001A7B60"/>
    <w:rsid w:val="001B52F0"/>
    <w:rsid w:val="001B7A65"/>
    <w:rsid w:val="001E41F3"/>
    <w:rsid w:val="0026004D"/>
    <w:rsid w:val="002640DD"/>
    <w:rsid w:val="00275D12"/>
    <w:rsid w:val="00284FEB"/>
    <w:rsid w:val="002860C4"/>
    <w:rsid w:val="002B5741"/>
    <w:rsid w:val="002D4A44"/>
    <w:rsid w:val="002E2C21"/>
    <w:rsid w:val="002E472E"/>
    <w:rsid w:val="002E4CF7"/>
    <w:rsid w:val="00305409"/>
    <w:rsid w:val="00311C76"/>
    <w:rsid w:val="00327CFD"/>
    <w:rsid w:val="00330885"/>
    <w:rsid w:val="003609EF"/>
    <w:rsid w:val="0036231A"/>
    <w:rsid w:val="00374DD4"/>
    <w:rsid w:val="003D454E"/>
    <w:rsid w:val="003E1A36"/>
    <w:rsid w:val="00410371"/>
    <w:rsid w:val="004242F1"/>
    <w:rsid w:val="004403A0"/>
    <w:rsid w:val="00447216"/>
    <w:rsid w:val="00470E7B"/>
    <w:rsid w:val="004B75B7"/>
    <w:rsid w:val="004E5817"/>
    <w:rsid w:val="004F7AFD"/>
    <w:rsid w:val="0051580D"/>
    <w:rsid w:val="00547111"/>
    <w:rsid w:val="00553F3D"/>
    <w:rsid w:val="00592D74"/>
    <w:rsid w:val="005A52C4"/>
    <w:rsid w:val="005B174B"/>
    <w:rsid w:val="005E2C44"/>
    <w:rsid w:val="005E5902"/>
    <w:rsid w:val="005F723B"/>
    <w:rsid w:val="006018D1"/>
    <w:rsid w:val="00621188"/>
    <w:rsid w:val="006257ED"/>
    <w:rsid w:val="00665C47"/>
    <w:rsid w:val="00695808"/>
    <w:rsid w:val="006B32F4"/>
    <w:rsid w:val="006B46FB"/>
    <w:rsid w:val="006E21FB"/>
    <w:rsid w:val="00717FF9"/>
    <w:rsid w:val="00766931"/>
    <w:rsid w:val="00792342"/>
    <w:rsid w:val="007977A8"/>
    <w:rsid w:val="007B512A"/>
    <w:rsid w:val="007C2097"/>
    <w:rsid w:val="007D6A07"/>
    <w:rsid w:val="007F7259"/>
    <w:rsid w:val="0080378B"/>
    <w:rsid w:val="008040A8"/>
    <w:rsid w:val="008279FA"/>
    <w:rsid w:val="00843A81"/>
    <w:rsid w:val="00845441"/>
    <w:rsid w:val="008626E7"/>
    <w:rsid w:val="00870EE7"/>
    <w:rsid w:val="00883484"/>
    <w:rsid w:val="008863B9"/>
    <w:rsid w:val="0089024E"/>
    <w:rsid w:val="00891159"/>
    <w:rsid w:val="008A01A3"/>
    <w:rsid w:val="008A45A6"/>
    <w:rsid w:val="008F3789"/>
    <w:rsid w:val="008F686C"/>
    <w:rsid w:val="0091325F"/>
    <w:rsid w:val="009148DE"/>
    <w:rsid w:val="00941E30"/>
    <w:rsid w:val="00960A82"/>
    <w:rsid w:val="009777D9"/>
    <w:rsid w:val="00991B88"/>
    <w:rsid w:val="00992003"/>
    <w:rsid w:val="009A5753"/>
    <w:rsid w:val="009A579D"/>
    <w:rsid w:val="009E3297"/>
    <w:rsid w:val="009F71C4"/>
    <w:rsid w:val="009F734F"/>
    <w:rsid w:val="00A162CD"/>
    <w:rsid w:val="00A246B6"/>
    <w:rsid w:val="00A47E70"/>
    <w:rsid w:val="00A50CF0"/>
    <w:rsid w:val="00A7671C"/>
    <w:rsid w:val="00A8464B"/>
    <w:rsid w:val="00AA2CBC"/>
    <w:rsid w:val="00AC0785"/>
    <w:rsid w:val="00AC5820"/>
    <w:rsid w:val="00AD1CD8"/>
    <w:rsid w:val="00B258BB"/>
    <w:rsid w:val="00B52AAE"/>
    <w:rsid w:val="00B67B97"/>
    <w:rsid w:val="00B968C8"/>
    <w:rsid w:val="00BA3EC5"/>
    <w:rsid w:val="00BA51D9"/>
    <w:rsid w:val="00BB5DFC"/>
    <w:rsid w:val="00BD279D"/>
    <w:rsid w:val="00BD6BB8"/>
    <w:rsid w:val="00BE5147"/>
    <w:rsid w:val="00BF712C"/>
    <w:rsid w:val="00C26B7A"/>
    <w:rsid w:val="00C66BA2"/>
    <w:rsid w:val="00C93CC5"/>
    <w:rsid w:val="00C95985"/>
    <w:rsid w:val="00CA3131"/>
    <w:rsid w:val="00CB5EC6"/>
    <w:rsid w:val="00CC5026"/>
    <w:rsid w:val="00CC65F2"/>
    <w:rsid w:val="00CC68D0"/>
    <w:rsid w:val="00D03F9A"/>
    <w:rsid w:val="00D06D51"/>
    <w:rsid w:val="00D24991"/>
    <w:rsid w:val="00D50255"/>
    <w:rsid w:val="00D66520"/>
    <w:rsid w:val="00DE34CF"/>
    <w:rsid w:val="00E13F3D"/>
    <w:rsid w:val="00E34898"/>
    <w:rsid w:val="00E67629"/>
    <w:rsid w:val="00EB09B7"/>
    <w:rsid w:val="00EE7D7C"/>
    <w:rsid w:val="00F14C88"/>
    <w:rsid w:val="00F25D98"/>
    <w:rsid w:val="00F300FB"/>
    <w:rsid w:val="00F5286D"/>
    <w:rsid w:val="00FB6386"/>
    <w:rsid w:val="00FD0D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14C88"/>
    <w:rPr>
      <w:rFonts w:ascii="Times New Roman" w:hAnsi="Times New Roman"/>
      <w:lang w:val="en-GB" w:eastAsia="en-US"/>
    </w:rPr>
  </w:style>
  <w:style w:type="character" w:customStyle="1" w:styleId="TALChar">
    <w:name w:val="TAL Char"/>
    <w:link w:val="TAL"/>
    <w:qFormat/>
    <w:locked/>
    <w:rsid w:val="002D4A44"/>
    <w:rPr>
      <w:rFonts w:ascii="Arial" w:hAnsi="Arial"/>
      <w:sz w:val="18"/>
      <w:lang w:val="en-GB" w:eastAsia="en-US"/>
    </w:rPr>
  </w:style>
  <w:style w:type="character" w:customStyle="1" w:styleId="TAHChar">
    <w:name w:val="TAH Char"/>
    <w:link w:val="TAH"/>
    <w:qFormat/>
    <w:locked/>
    <w:rsid w:val="002D4A44"/>
    <w:rPr>
      <w:rFonts w:ascii="Arial" w:hAnsi="Arial"/>
      <w:b/>
      <w:sz w:val="18"/>
      <w:lang w:val="en-GB" w:eastAsia="en-US"/>
    </w:rPr>
  </w:style>
  <w:style w:type="character" w:customStyle="1" w:styleId="THChar">
    <w:name w:val="TH Char"/>
    <w:link w:val="TH"/>
    <w:qFormat/>
    <w:locked/>
    <w:rsid w:val="002D4A44"/>
    <w:rPr>
      <w:rFonts w:ascii="Arial" w:hAnsi="Arial"/>
      <w:b/>
      <w:lang w:val="en-GB" w:eastAsia="en-US"/>
    </w:rPr>
  </w:style>
  <w:style w:type="character" w:customStyle="1" w:styleId="TACChar">
    <w:name w:val="TAC Char"/>
    <w:link w:val="TAC"/>
    <w:rsid w:val="002D4A44"/>
    <w:rPr>
      <w:rFonts w:ascii="Arial" w:hAnsi="Arial"/>
      <w:sz w:val="18"/>
      <w:lang w:val="en-GB" w:eastAsia="en-US"/>
    </w:rPr>
  </w:style>
  <w:style w:type="character" w:customStyle="1" w:styleId="5Char">
    <w:name w:val="标题 5 Char"/>
    <w:link w:val="5"/>
    <w:rsid w:val="002D4A44"/>
    <w:rPr>
      <w:rFonts w:ascii="Arial" w:hAnsi="Arial"/>
      <w:sz w:val="22"/>
      <w:lang w:val="en-GB" w:eastAsia="en-US"/>
    </w:rPr>
  </w:style>
  <w:style w:type="character" w:customStyle="1" w:styleId="TANChar">
    <w:name w:val="TAN Char"/>
    <w:link w:val="TAN"/>
    <w:locked/>
    <w:rsid w:val="002D4A44"/>
    <w:rPr>
      <w:rFonts w:ascii="Arial" w:hAnsi="Arial"/>
      <w:sz w:val="18"/>
      <w:lang w:val="en-GB" w:eastAsia="en-US"/>
    </w:rPr>
  </w:style>
  <w:style w:type="character" w:customStyle="1" w:styleId="PLChar">
    <w:name w:val="PL Char"/>
    <w:link w:val="PL"/>
    <w:qFormat/>
    <w:locked/>
    <w:rsid w:val="00843A81"/>
    <w:rPr>
      <w:rFonts w:ascii="Courier New" w:hAnsi="Courier New"/>
      <w:noProof/>
      <w:sz w:val="16"/>
      <w:lang w:val="en-GB" w:eastAsia="en-US"/>
    </w:rPr>
  </w:style>
  <w:style w:type="character" w:customStyle="1" w:styleId="B2Char">
    <w:name w:val="B2 Char"/>
    <w:link w:val="B2"/>
    <w:qFormat/>
    <w:rsid w:val="00311C76"/>
    <w:rPr>
      <w:rFonts w:ascii="Times New Roman" w:hAnsi="Times New Roman"/>
      <w:lang w:val="en-GB" w:eastAsia="en-US"/>
    </w:rPr>
  </w:style>
  <w:style w:type="character" w:customStyle="1" w:styleId="NOChar">
    <w:name w:val="NO Char"/>
    <w:link w:val="NO"/>
    <w:rsid w:val="00311C76"/>
    <w:rPr>
      <w:rFonts w:ascii="Times New Roman" w:hAnsi="Times New Roman"/>
      <w:lang w:val="en-GB" w:eastAsia="en-US"/>
    </w:rPr>
  </w:style>
  <w:style w:type="character" w:customStyle="1" w:styleId="TFChar">
    <w:name w:val="TF Char"/>
    <w:link w:val="TF"/>
    <w:rsid w:val="00311C76"/>
    <w:rPr>
      <w:rFonts w:ascii="Arial" w:hAnsi="Arial"/>
      <w:b/>
      <w:lang w:val="en-GB" w:eastAsia="en-US"/>
    </w:rPr>
  </w:style>
  <w:style w:type="paragraph" w:customStyle="1" w:styleId="tal0">
    <w:name w:val="tal"/>
    <w:basedOn w:val="a"/>
    <w:rsid w:val="00C93CC5"/>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24076074">
      <w:bodyDiv w:val="1"/>
      <w:marLeft w:val="0"/>
      <w:marRight w:val="0"/>
      <w:marTop w:val="0"/>
      <w:marBottom w:val="0"/>
      <w:divBdr>
        <w:top w:val="none" w:sz="0" w:space="0" w:color="auto"/>
        <w:left w:val="none" w:sz="0" w:space="0" w:color="auto"/>
        <w:bottom w:val="none" w:sz="0" w:space="0" w:color="auto"/>
        <w:right w:val="none" w:sz="0" w:space="0" w:color="auto"/>
      </w:divBdr>
      <w:divsChild>
        <w:div w:id="1120029450">
          <w:marLeft w:val="0"/>
          <w:marRight w:val="0"/>
          <w:marTop w:val="0"/>
          <w:marBottom w:val="0"/>
          <w:divBdr>
            <w:top w:val="none" w:sz="0" w:space="0" w:color="auto"/>
            <w:left w:val="none" w:sz="0" w:space="0" w:color="auto"/>
            <w:bottom w:val="none" w:sz="0" w:space="0" w:color="auto"/>
            <w:right w:val="none" w:sz="0" w:space="0" w:color="auto"/>
          </w:divBdr>
          <w:divsChild>
            <w:div w:id="569459962">
              <w:marLeft w:val="0"/>
              <w:marRight w:val="0"/>
              <w:marTop w:val="0"/>
              <w:marBottom w:val="60"/>
              <w:divBdr>
                <w:top w:val="none" w:sz="0" w:space="0" w:color="auto"/>
                <w:left w:val="none" w:sz="0" w:space="0" w:color="auto"/>
                <w:bottom w:val="none" w:sz="0" w:space="0" w:color="auto"/>
                <w:right w:val="none" w:sz="0" w:space="0" w:color="auto"/>
              </w:divBdr>
              <w:divsChild>
                <w:div w:id="877082478">
                  <w:marLeft w:val="90"/>
                  <w:marRight w:val="0"/>
                  <w:marTop w:val="0"/>
                  <w:marBottom w:val="0"/>
                  <w:divBdr>
                    <w:top w:val="single" w:sz="6" w:space="5" w:color="E4EDF4"/>
                    <w:left w:val="single" w:sz="6" w:space="7" w:color="E4EDF4"/>
                    <w:bottom w:val="single" w:sz="6" w:space="5" w:color="E4EDF4"/>
                    <w:right w:val="single" w:sz="6" w:space="7" w:color="E4EDF4"/>
                  </w:divBdr>
                  <w:divsChild>
                    <w:div w:id="222640814">
                      <w:marLeft w:val="0"/>
                      <w:marRight w:val="0"/>
                      <w:marTop w:val="0"/>
                      <w:marBottom w:val="0"/>
                      <w:divBdr>
                        <w:top w:val="none" w:sz="0" w:space="0" w:color="auto"/>
                        <w:left w:val="none" w:sz="0" w:space="0" w:color="auto"/>
                        <w:bottom w:val="none" w:sz="0" w:space="0" w:color="auto"/>
                        <w:right w:val="none" w:sz="0" w:space="0" w:color="auto"/>
                      </w:divBdr>
                      <w:divsChild>
                        <w:div w:id="96928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965201">
              <w:marLeft w:val="0"/>
              <w:marRight w:val="0"/>
              <w:marTop w:val="0"/>
              <w:marBottom w:val="60"/>
              <w:divBdr>
                <w:top w:val="none" w:sz="0" w:space="0" w:color="auto"/>
                <w:left w:val="none" w:sz="0" w:space="0" w:color="auto"/>
                <w:bottom w:val="none" w:sz="0" w:space="0" w:color="auto"/>
                <w:right w:val="none" w:sz="0" w:space="0" w:color="auto"/>
              </w:divBdr>
              <w:divsChild>
                <w:div w:id="1417165651">
                  <w:marLeft w:val="90"/>
                  <w:marRight w:val="0"/>
                  <w:marTop w:val="0"/>
                  <w:marBottom w:val="0"/>
                  <w:divBdr>
                    <w:top w:val="single" w:sz="6" w:space="5" w:color="E4EDF4"/>
                    <w:left w:val="single" w:sz="6" w:space="7" w:color="E4EDF4"/>
                    <w:bottom w:val="single" w:sz="6" w:space="5" w:color="E4EDF4"/>
                    <w:right w:val="single" w:sz="6" w:space="7" w:color="E4EDF4"/>
                  </w:divBdr>
                  <w:divsChild>
                    <w:div w:id="1719360561">
                      <w:marLeft w:val="0"/>
                      <w:marRight w:val="0"/>
                      <w:marTop w:val="0"/>
                      <w:marBottom w:val="0"/>
                      <w:divBdr>
                        <w:top w:val="none" w:sz="0" w:space="0" w:color="auto"/>
                        <w:left w:val="none" w:sz="0" w:space="0" w:color="auto"/>
                        <w:bottom w:val="none" w:sz="0" w:space="0" w:color="auto"/>
                        <w:right w:val="none" w:sz="0" w:space="0" w:color="auto"/>
                      </w:divBdr>
                      <w:divsChild>
                        <w:div w:id="145352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1697E-16D4-4F03-A287-442B4F37C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1225</TotalTime>
  <Pages>6</Pages>
  <Words>2147</Words>
  <Characters>12241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2020-02-03T08:32:00Z</dcterms:created>
  <dcterms:modified xsi:type="dcterms:W3CDTF">2021-02-16T12:58:00Z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(3)616fDSf9hO1hpuhUG4mXl8uBxucpAqXKT5uA+GT52iQ8cz1OKcon2l7UoUxbHb8b7+dcOSBd
BYeeuJVsRSgaAH80mfl25e47ogSXffYUNgsrPaTXj1SsyblFzfHF2VbwCZkuDqFGzejeaby1
QrUwrDbqEjG7dhjG3ft3cov48aLpvL8rcmC7GlkSPXcBpOt3MEl7UWBMkjTIpVrYGzpvDXIY
OjNVzDx45XVbyl8fCo</vt:lpwstr>
  </property>
  <property fmtid="{D5CDD505-2E9C-101B-9397-08002B2CF9AE}" pid="22" name="_2015_ms_pID_7253431">
    <vt:lpwstr>U/XfRUkCz5dwqnOregOKWvLGOmQNRhK4JQ5cJN6fgy61/QqiUJ4DR0
/2vFdJNvr7/zEPk1T4Ex1QkMMSJ0DQ5HaKtPYKfQDc8+eEpXZVpxbnpfgg3HjNGo2V2Ogh9L
GCRHmUm9rKffxgPCq+qA6L8+Jp1d7E2jw+QnX2Yp9GWohDYeynrKI2k2QX1aaWpDbVXbxMKD
ikY4XfLRcSw+49Fys2nSdAGaMIAhNNom5t15</vt:lpwstr>
  </property>
  <property fmtid="{D5CDD505-2E9C-101B-9397-08002B2CF9AE}" pid="23" name="_2015_ms_pID_7253432">
    <vt:lpwstr>dg==</vt:lpwstr>
  </property>
</Properties>
</file>